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CBA5F" w14:textId="4B9AB515" w:rsidR="00FF24DA" w:rsidRDefault="00FF24DA" w:rsidP="008E50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E23908" w:rsidRPr="00E23908">
        <w:rPr>
          <w:b/>
          <w:noProof/>
          <w:sz w:val="28"/>
          <w:szCs w:val="28"/>
        </w:rPr>
        <w:t>R3-215407</w:t>
      </w:r>
    </w:p>
    <w:p w14:paraId="4776B264" w14:textId="77777777" w:rsidR="00FF24DA" w:rsidRDefault="00FF24DA" w:rsidP="00FF24DA">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1F48" w14:paraId="35884CDF" w14:textId="77777777" w:rsidTr="00E51F48">
        <w:tc>
          <w:tcPr>
            <w:tcW w:w="9641" w:type="dxa"/>
            <w:gridSpan w:val="9"/>
            <w:tcBorders>
              <w:top w:val="single" w:sz="4" w:space="0" w:color="auto"/>
              <w:left w:val="single" w:sz="4" w:space="0" w:color="auto"/>
              <w:bottom w:val="nil"/>
              <w:right w:val="single" w:sz="4" w:space="0" w:color="auto"/>
            </w:tcBorders>
            <w:hideMark/>
          </w:tcPr>
          <w:p w14:paraId="21FE5825" w14:textId="77777777" w:rsidR="00E51F48" w:rsidRDefault="00E51F48">
            <w:pPr>
              <w:pStyle w:val="CRCoverPage"/>
              <w:spacing w:after="0"/>
              <w:jc w:val="right"/>
              <w:rPr>
                <w:i/>
                <w:noProof/>
                <w:kern w:val="2"/>
                <w:sz w:val="12"/>
                <w:lang w:eastAsia="zh-CN"/>
              </w:rPr>
            </w:pPr>
            <w:r>
              <w:rPr>
                <w:i/>
                <w:noProof/>
                <w:kern w:val="2"/>
                <w:sz w:val="12"/>
                <w:lang w:eastAsia="zh-CN"/>
              </w:rPr>
              <w:t>CR-Form-v12.0</w:t>
            </w:r>
          </w:p>
        </w:tc>
      </w:tr>
      <w:tr w:rsidR="00E51F48" w14:paraId="353F5C5A" w14:textId="77777777" w:rsidTr="00E51F48">
        <w:tc>
          <w:tcPr>
            <w:tcW w:w="9641" w:type="dxa"/>
            <w:gridSpan w:val="9"/>
            <w:tcBorders>
              <w:top w:val="nil"/>
              <w:left w:val="single" w:sz="4" w:space="0" w:color="auto"/>
              <w:bottom w:val="nil"/>
              <w:right w:val="single" w:sz="4" w:space="0" w:color="auto"/>
            </w:tcBorders>
            <w:hideMark/>
          </w:tcPr>
          <w:p w14:paraId="48F9E126" w14:textId="77777777" w:rsidR="00E51F48" w:rsidRDefault="00E51F48">
            <w:pPr>
              <w:pStyle w:val="CRCoverPage"/>
              <w:spacing w:after="0"/>
              <w:jc w:val="center"/>
              <w:rPr>
                <w:noProof/>
                <w:kern w:val="2"/>
                <w:lang w:eastAsia="zh-CN"/>
              </w:rPr>
            </w:pPr>
            <w:r>
              <w:rPr>
                <w:b/>
                <w:noProof/>
                <w:kern w:val="2"/>
                <w:sz w:val="32"/>
                <w:lang w:eastAsia="zh-CN"/>
              </w:rPr>
              <w:t>CHANGE REQUEST</w:t>
            </w:r>
          </w:p>
        </w:tc>
      </w:tr>
      <w:tr w:rsidR="00E51F48" w14:paraId="139830AC" w14:textId="77777777" w:rsidTr="00E51F48">
        <w:tc>
          <w:tcPr>
            <w:tcW w:w="9641" w:type="dxa"/>
            <w:gridSpan w:val="9"/>
            <w:tcBorders>
              <w:top w:val="nil"/>
              <w:left w:val="single" w:sz="4" w:space="0" w:color="auto"/>
              <w:bottom w:val="nil"/>
              <w:right w:val="single" w:sz="4" w:space="0" w:color="auto"/>
            </w:tcBorders>
          </w:tcPr>
          <w:p w14:paraId="5AC6B199" w14:textId="77777777" w:rsidR="00E51F48" w:rsidRDefault="00E51F48">
            <w:pPr>
              <w:pStyle w:val="CRCoverPage"/>
              <w:spacing w:after="0"/>
              <w:rPr>
                <w:noProof/>
                <w:kern w:val="2"/>
                <w:sz w:val="8"/>
                <w:szCs w:val="8"/>
                <w:lang w:eastAsia="zh-CN"/>
              </w:rPr>
            </w:pPr>
          </w:p>
        </w:tc>
      </w:tr>
      <w:tr w:rsidR="00E51F48" w14:paraId="56C7F9B0" w14:textId="77777777" w:rsidTr="00E51F48">
        <w:tc>
          <w:tcPr>
            <w:tcW w:w="142" w:type="dxa"/>
            <w:tcBorders>
              <w:top w:val="nil"/>
              <w:left w:val="single" w:sz="4" w:space="0" w:color="auto"/>
              <w:bottom w:val="nil"/>
              <w:right w:val="nil"/>
            </w:tcBorders>
          </w:tcPr>
          <w:p w14:paraId="508FF426" w14:textId="77777777" w:rsidR="00E51F48" w:rsidRDefault="00E51F48">
            <w:pPr>
              <w:pStyle w:val="CRCoverPage"/>
              <w:spacing w:after="0"/>
              <w:jc w:val="right"/>
              <w:rPr>
                <w:noProof/>
                <w:kern w:val="2"/>
                <w:lang w:eastAsia="zh-CN"/>
              </w:rPr>
            </w:pPr>
          </w:p>
        </w:tc>
        <w:tc>
          <w:tcPr>
            <w:tcW w:w="1559" w:type="dxa"/>
            <w:shd w:val="pct30" w:color="FFFF00" w:fill="auto"/>
            <w:hideMark/>
          </w:tcPr>
          <w:p w14:paraId="3D964274" w14:textId="5AAD8290" w:rsidR="00E51F48" w:rsidRDefault="00E51F48">
            <w:pPr>
              <w:pStyle w:val="CRCoverPage"/>
              <w:spacing w:after="0"/>
              <w:jc w:val="right"/>
              <w:rPr>
                <w:b/>
                <w:noProof/>
                <w:kern w:val="2"/>
                <w:sz w:val="28"/>
                <w:lang w:eastAsia="zh-CN"/>
              </w:rPr>
            </w:pPr>
            <w:r>
              <w:rPr>
                <w:b/>
                <w:noProof/>
                <w:kern w:val="2"/>
                <w:sz w:val="28"/>
                <w:lang w:eastAsia="zh-CN"/>
              </w:rPr>
              <w:t>3</w:t>
            </w:r>
            <w:r w:rsidR="002940AF">
              <w:rPr>
                <w:b/>
                <w:noProof/>
                <w:kern w:val="2"/>
                <w:sz w:val="28"/>
                <w:lang w:eastAsia="zh-CN"/>
              </w:rPr>
              <w:t>6</w:t>
            </w:r>
            <w:r>
              <w:rPr>
                <w:b/>
                <w:noProof/>
                <w:kern w:val="2"/>
                <w:sz w:val="28"/>
                <w:lang w:eastAsia="zh-CN"/>
              </w:rPr>
              <w:t>.413</w:t>
            </w:r>
          </w:p>
        </w:tc>
        <w:tc>
          <w:tcPr>
            <w:tcW w:w="709" w:type="dxa"/>
            <w:hideMark/>
          </w:tcPr>
          <w:p w14:paraId="48801E27" w14:textId="77777777" w:rsidR="00E51F48" w:rsidRDefault="00E51F48">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761198FA" w14:textId="3E3E3CCC" w:rsidR="00E51F48" w:rsidRDefault="000979B8">
            <w:pPr>
              <w:pStyle w:val="CRCoverPage"/>
              <w:spacing w:after="0"/>
              <w:jc w:val="center"/>
              <w:rPr>
                <w:b/>
                <w:noProof/>
                <w:kern w:val="2"/>
                <w:sz w:val="28"/>
                <w:lang w:eastAsia="zh-CN"/>
              </w:rPr>
            </w:pPr>
            <w:r w:rsidRPr="000979B8">
              <w:rPr>
                <w:b/>
                <w:noProof/>
                <w:kern w:val="2"/>
                <w:sz w:val="28"/>
                <w:lang w:eastAsia="zh-CN"/>
              </w:rPr>
              <w:t>1843</w:t>
            </w:r>
          </w:p>
        </w:tc>
        <w:tc>
          <w:tcPr>
            <w:tcW w:w="709" w:type="dxa"/>
            <w:hideMark/>
          </w:tcPr>
          <w:p w14:paraId="1C26B4B8" w14:textId="77777777" w:rsidR="00E51F48" w:rsidRDefault="00E51F48">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13EFC11A" w14:textId="6948919F" w:rsidR="00E51F48" w:rsidRDefault="00477E79" w:rsidP="00477E79">
            <w:pPr>
              <w:pStyle w:val="CRCoverPage"/>
              <w:spacing w:after="0"/>
              <w:rPr>
                <w:b/>
                <w:noProof/>
                <w:kern w:val="2"/>
                <w:sz w:val="28"/>
                <w:lang w:eastAsia="zh-CN"/>
              </w:rPr>
            </w:pPr>
            <w:r>
              <w:rPr>
                <w:b/>
                <w:noProof/>
                <w:kern w:val="2"/>
                <w:sz w:val="28"/>
                <w:lang w:eastAsia="zh-CN"/>
              </w:rPr>
              <w:t xml:space="preserve"> </w:t>
            </w:r>
            <w:r w:rsidRPr="000979B8">
              <w:rPr>
                <w:b/>
                <w:noProof/>
                <w:kern w:val="2"/>
                <w:sz w:val="28"/>
                <w:lang w:eastAsia="zh-CN"/>
              </w:rPr>
              <w:t>-</w:t>
            </w:r>
          </w:p>
        </w:tc>
        <w:tc>
          <w:tcPr>
            <w:tcW w:w="2410" w:type="dxa"/>
            <w:hideMark/>
          </w:tcPr>
          <w:p w14:paraId="6FCFB625" w14:textId="77777777" w:rsidR="00E51F48" w:rsidRDefault="00E51F48">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0E8B9006" w14:textId="17FDC2B5" w:rsidR="00E51F48" w:rsidRDefault="00E51F48">
            <w:pPr>
              <w:pStyle w:val="CRCoverPage"/>
              <w:spacing w:after="0"/>
              <w:jc w:val="center"/>
              <w:rPr>
                <w:noProof/>
                <w:kern w:val="2"/>
                <w:sz w:val="28"/>
                <w:lang w:eastAsia="zh-CN"/>
              </w:rPr>
            </w:pPr>
            <w:r>
              <w:rPr>
                <w:b/>
                <w:noProof/>
                <w:kern w:val="2"/>
                <w:sz w:val="32"/>
                <w:lang w:eastAsia="zh-CN"/>
              </w:rPr>
              <w:t>1</w:t>
            </w:r>
            <w:r w:rsidR="000D45D7">
              <w:rPr>
                <w:b/>
                <w:noProof/>
                <w:kern w:val="2"/>
                <w:sz w:val="32"/>
                <w:lang w:eastAsia="zh-CN"/>
              </w:rPr>
              <w:t>5</w:t>
            </w:r>
            <w:r>
              <w:rPr>
                <w:b/>
                <w:noProof/>
                <w:kern w:val="2"/>
                <w:sz w:val="32"/>
                <w:lang w:eastAsia="zh-CN"/>
              </w:rPr>
              <w:t>.</w:t>
            </w:r>
            <w:r w:rsidR="000D45D7">
              <w:rPr>
                <w:b/>
                <w:noProof/>
                <w:kern w:val="2"/>
                <w:sz w:val="32"/>
                <w:lang w:eastAsia="zh-CN"/>
              </w:rPr>
              <w:t>10</w:t>
            </w:r>
            <w:r>
              <w:rPr>
                <w:b/>
                <w:noProof/>
                <w:kern w:val="2"/>
                <w:sz w:val="32"/>
                <w:lang w:eastAsia="zh-CN"/>
              </w:rPr>
              <w:t>.0</w:t>
            </w:r>
          </w:p>
        </w:tc>
        <w:tc>
          <w:tcPr>
            <w:tcW w:w="143" w:type="dxa"/>
            <w:tcBorders>
              <w:top w:val="nil"/>
              <w:left w:val="nil"/>
              <w:bottom w:val="nil"/>
              <w:right w:val="single" w:sz="4" w:space="0" w:color="auto"/>
            </w:tcBorders>
          </w:tcPr>
          <w:p w14:paraId="1B20DCEC" w14:textId="77777777" w:rsidR="00E51F48" w:rsidRDefault="00E51F48">
            <w:pPr>
              <w:pStyle w:val="CRCoverPage"/>
              <w:spacing w:after="0"/>
              <w:rPr>
                <w:noProof/>
                <w:kern w:val="2"/>
                <w:lang w:eastAsia="zh-CN"/>
              </w:rPr>
            </w:pPr>
          </w:p>
        </w:tc>
      </w:tr>
      <w:tr w:rsidR="00E51F48" w14:paraId="5927C969" w14:textId="77777777" w:rsidTr="00E51F48">
        <w:tc>
          <w:tcPr>
            <w:tcW w:w="9641" w:type="dxa"/>
            <w:gridSpan w:val="9"/>
            <w:tcBorders>
              <w:top w:val="nil"/>
              <w:left w:val="single" w:sz="4" w:space="0" w:color="auto"/>
              <w:bottom w:val="nil"/>
              <w:right w:val="single" w:sz="4" w:space="0" w:color="auto"/>
            </w:tcBorders>
          </w:tcPr>
          <w:p w14:paraId="50C2B85E" w14:textId="77777777" w:rsidR="00E51F48" w:rsidRDefault="00E51F48">
            <w:pPr>
              <w:pStyle w:val="CRCoverPage"/>
              <w:spacing w:after="0"/>
              <w:rPr>
                <w:noProof/>
                <w:kern w:val="2"/>
                <w:lang w:eastAsia="zh-CN"/>
              </w:rPr>
            </w:pPr>
          </w:p>
        </w:tc>
      </w:tr>
      <w:tr w:rsidR="00E51F48" w14:paraId="0AB33772" w14:textId="77777777" w:rsidTr="00E51F48">
        <w:tc>
          <w:tcPr>
            <w:tcW w:w="9641" w:type="dxa"/>
            <w:gridSpan w:val="9"/>
            <w:tcBorders>
              <w:top w:val="single" w:sz="4" w:space="0" w:color="auto"/>
              <w:left w:val="nil"/>
              <w:bottom w:val="nil"/>
              <w:right w:val="nil"/>
            </w:tcBorders>
            <w:hideMark/>
          </w:tcPr>
          <w:p w14:paraId="6666A41F" w14:textId="77777777" w:rsidR="00E51F48" w:rsidRDefault="00E51F48">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E51F48" w14:paraId="1F555B43" w14:textId="77777777" w:rsidTr="00E51F48">
        <w:tc>
          <w:tcPr>
            <w:tcW w:w="9641" w:type="dxa"/>
            <w:gridSpan w:val="9"/>
          </w:tcPr>
          <w:p w14:paraId="1862BF66" w14:textId="77777777" w:rsidR="00E51F48" w:rsidRDefault="00E51F48">
            <w:pPr>
              <w:pStyle w:val="CRCoverPage"/>
              <w:spacing w:after="0"/>
              <w:rPr>
                <w:noProof/>
                <w:kern w:val="2"/>
                <w:sz w:val="8"/>
                <w:szCs w:val="8"/>
                <w:lang w:eastAsia="zh-CN"/>
              </w:rPr>
            </w:pPr>
          </w:p>
        </w:tc>
      </w:tr>
    </w:tbl>
    <w:p w14:paraId="289ADD74"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1F48" w14:paraId="762DBECA" w14:textId="77777777" w:rsidTr="00E51F48">
        <w:tc>
          <w:tcPr>
            <w:tcW w:w="2835" w:type="dxa"/>
            <w:hideMark/>
          </w:tcPr>
          <w:p w14:paraId="582E62E3" w14:textId="77777777" w:rsidR="00E51F48" w:rsidRDefault="00E51F48">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06947DB4" w14:textId="77777777" w:rsidR="00E51F48" w:rsidRDefault="00E51F48">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710B3" w14:textId="77777777" w:rsidR="00E51F48" w:rsidRDefault="00E51F48">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6938603E" w14:textId="77777777" w:rsidR="00E51F48" w:rsidRDefault="00E51F48">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13B9" w14:textId="77777777" w:rsidR="00E51F48" w:rsidRDefault="00E51F48">
            <w:pPr>
              <w:pStyle w:val="CRCoverPage"/>
              <w:spacing w:after="0"/>
              <w:jc w:val="center"/>
              <w:rPr>
                <w:b/>
                <w:caps/>
                <w:noProof/>
                <w:kern w:val="2"/>
                <w:lang w:eastAsia="zh-CN"/>
              </w:rPr>
            </w:pPr>
          </w:p>
        </w:tc>
        <w:tc>
          <w:tcPr>
            <w:tcW w:w="2126" w:type="dxa"/>
            <w:hideMark/>
          </w:tcPr>
          <w:p w14:paraId="19EE7AF3" w14:textId="77777777" w:rsidR="00E51F48" w:rsidRDefault="00E51F48">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F6E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1418" w:type="dxa"/>
            <w:hideMark/>
          </w:tcPr>
          <w:p w14:paraId="386E32FC" w14:textId="77777777" w:rsidR="00E51F48" w:rsidRDefault="00E51F48">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6C057" w14:textId="43A5AABF" w:rsidR="00E51F48" w:rsidRDefault="00B01A51">
            <w:pPr>
              <w:pStyle w:val="CRCoverPage"/>
              <w:spacing w:after="0"/>
              <w:jc w:val="center"/>
              <w:rPr>
                <w:b/>
                <w:bCs/>
                <w:caps/>
                <w:noProof/>
                <w:kern w:val="2"/>
                <w:lang w:eastAsia="zh-CN"/>
              </w:rPr>
            </w:pPr>
            <w:r>
              <w:rPr>
                <w:b/>
                <w:bCs/>
                <w:caps/>
                <w:noProof/>
                <w:kern w:val="2"/>
                <w:lang w:eastAsia="zh-CN"/>
              </w:rPr>
              <w:t>X</w:t>
            </w:r>
          </w:p>
        </w:tc>
      </w:tr>
    </w:tbl>
    <w:p w14:paraId="53FD4EE2"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1F48" w14:paraId="0F89B6B6" w14:textId="77777777" w:rsidTr="00E51F48">
        <w:tc>
          <w:tcPr>
            <w:tcW w:w="9640" w:type="dxa"/>
            <w:gridSpan w:val="11"/>
          </w:tcPr>
          <w:p w14:paraId="37C8058D" w14:textId="77777777" w:rsidR="00E51F48" w:rsidRDefault="00E51F48">
            <w:pPr>
              <w:pStyle w:val="CRCoverPage"/>
              <w:spacing w:after="0"/>
              <w:rPr>
                <w:noProof/>
                <w:kern w:val="2"/>
                <w:sz w:val="8"/>
                <w:szCs w:val="8"/>
                <w:lang w:eastAsia="zh-CN"/>
              </w:rPr>
            </w:pPr>
          </w:p>
        </w:tc>
      </w:tr>
      <w:tr w:rsidR="00E51F48" w14:paraId="10856E21" w14:textId="77777777" w:rsidTr="00E51F48">
        <w:tc>
          <w:tcPr>
            <w:tcW w:w="1843" w:type="dxa"/>
            <w:tcBorders>
              <w:top w:val="single" w:sz="4" w:space="0" w:color="auto"/>
              <w:left w:val="single" w:sz="4" w:space="0" w:color="auto"/>
              <w:bottom w:val="nil"/>
              <w:right w:val="nil"/>
            </w:tcBorders>
            <w:hideMark/>
          </w:tcPr>
          <w:p w14:paraId="31331858" w14:textId="77777777" w:rsidR="00E51F48" w:rsidRDefault="00E51F48">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1039B29A" w14:textId="163D0348" w:rsidR="00E51F48" w:rsidRDefault="00B24A20">
            <w:pPr>
              <w:pStyle w:val="CRCoverPage"/>
              <w:spacing w:after="0"/>
              <w:ind w:left="100"/>
              <w:rPr>
                <w:noProof/>
                <w:kern w:val="2"/>
                <w:lang w:eastAsia="zh-CN"/>
              </w:rPr>
            </w:pPr>
            <w:r>
              <w:rPr>
                <w:kern w:val="2"/>
                <w:sz w:val="22"/>
                <w:szCs w:val="22"/>
                <w:lang w:eastAsia="zh-CN"/>
              </w:rPr>
              <w:t>Introduction of the Report Amount in MDT measurement confi</w:t>
            </w:r>
            <w:r w:rsidR="00477E79">
              <w:rPr>
                <w:kern w:val="2"/>
                <w:sz w:val="22"/>
                <w:szCs w:val="22"/>
                <w:lang w:eastAsia="zh-CN"/>
              </w:rPr>
              <w:t>guration</w:t>
            </w:r>
            <w:r w:rsidR="00CA03DF">
              <w:rPr>
                <w:kern w:val="2"/>
                <w:sz w:val="22"/>
                <w:szCs w:val="22"/>
                <w:lang w:eastAsia="zh-CN"/>
              </w:rPr>
              <w:t>s</w:t>
            </w:r>
          </w:p>
        </w:tc>
      </w:tr>
      <w:tr w:rsidR="00E51F48" w14:paraId="644B09C9" w14:textId="77777777" w:rsidTr="00E51F48">
        <w:tc>
          <w:tcPr>
            <w:tcW w:w="1843" w:type="dxa"/>
            <w:tcBorders>
              <w:top w:val="nil"/>
              <w:left w:val="single" w:sz="4" w:space="0" w:color="auto"/>
              <w:bottom w:val="nil"/>
              <w:right w:val="nil"/>
            </w:tcBorders>
          </w:tcPr>
          <w:p w14:paraId="69DE9398"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1AD1237C" w14:textId="77777777" w:rsidR="00E51F48" w:rsidRDefault="00E51F48">
            <w:pPr>
              <w:pStyle w:val="CRCoverPage"/>
              <w:spacing w:after="0"/>
              <w:rPr>
                <w:noProof/>
                <w:kern w:val="2"/>
                <w:sz w:val="8"/>
                <w:szCs w:val="8"/>
                <w:lang w:eastAsia="zh-CN"/>
              </w:rPr>
            </w:pPr>
          </w:p>
        </w:tc>
      </w:tr>
      <w:tr w:rsidR="00E51F48" w14:paraId="0A8DD500" w14:textId="77777777" w:rsidTr="00E51F48">
        <w:tc>
          <w:tcPr>
            <w:tcW w:w="1843" w:type="dxa"/>
            <w:tcBorders>
              <w:top w:val="nil"/>
              <w:left w:val="single" w:sz="4" w:space="0" w:color="auto"/>
              <w:bottom w:val="nil"/>
              <w:right w:val="nil"/>
            </w:tcBorders>
            <w:hideMark/>
          </w:tcPr>
          <w:p w14:paraId="2DC357A3" w14:textId="77777777" w:rsidR="00E51F48" w:rsidRDefault="00E51F48">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3A05C61B" w14:textId="0F561AAE" w:rsidR="00E51F48" w:rsidRDefault="00E51F48">
            <w:pPr>
              <w:pStyle w:val="CRCoverPage"/>
              <w:spacing w:after="0"/>
              <w:ind w:left="100"/>
              <w:rPr>
                <w:noProof/>
                <w:kern w:val="2"/>
                <w:lang w:val="en-US" w:eastAsia="zh-CN"/>
              </w:rPr>
            </w:pPr>
            <w:r>
              <w:rPr>
                <w:noProof/>
                <w:kern w:val="2"/>
                <w:lang w:val="en-US" w:eastAsia="zh-CN"/>
              </w:rPr>
              <w:t>Ericsson</w:t>
            </w:r>
          </w:p>
        </w:tc>
      </w:tr>
      <w:tr w:rsidR="00E51F48" w14:paraId="4D7BB191" w14:textId="77777777" w:rsidTr="00E51F48">
        <w:tc>
          <w:tcPr>
            <w:tcW w:w="1843" w:type="dxa"/>
            <w:tcBorders>
              <w:top w:val="nil"/>
              <w:left w:val="single" w:sz="4" w:space="0" w:color="auto"/>
              <w:bottom w:val="nil"/>
              <w:right w:val="nil"/>
            </w:tcBorders>
            <w:hideMark/>
          </w:tcPr>
          <w:p w14:paraId="7E3116A5" w14:textId="77777777" w:rsidR="00E51F48" w:rsidRDefault="00E51F48">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3C3EBA3E" w14:textId="77777777" w:rsidR="00E51F48" w:rsidRDefault="00E51F48">
            <w:pPr>
              <w:pStyle w:val="CRCoverPage"/>
              <w:spacing w:after="0"/>
              <w:ind w:left="100"/>
              <w:rPr>
                <w:noProof/>
                <w:kern w:val="2"/>
                <w:lang w:eastAsia="zh-CN"/>
              </w:rPr>
            </w:pPr>
            <w:r>
              <w:rPr>
                <w:noProof/>
                <w:kern w:val="2"/>
                <w:lang w:eastAsia="zh-CN"/>
              </w:rPr>
              <w:t>R3</w:t>
            </w:r>
          </w:p>
        </w:tc>
      </w:tr>
      <w:tr w:rsidR="00E51F48" w14:paraId="57A36670" w14:textId="77777777" w:rsidTr="00E51F48">
        <w:tc>
          <w:tcPr>
            <w:tcW w:w="1843" w:type="dxa"/>
            <w:tcBorders>
              <w:top w:val="nil"/>
              <w:left w:val="single" w:sz="4" w:space="0" w:color="auto"/>
              <w:bottom w:val="nil"/>
              <w:right w:val="nil"/>
            </w:tcBorders>
          </w:tcPr>
          <w:p w14:paraId="1D57E7BC"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5061EBE4" w14:textId="77777777" w:rsidR="00E51F48" w:rsidRDefault="00E51F48">
            <w:pPr>
              <w:pStyle w:val="CRCoverPage"/>
              <w:spacing w:after="0"/>
              <w:rPr>
                <w:noProof/>
                <w:kern w:val="2"/>
                <w:sz w:val="8"/>
                <w:szCs w:val="8"/>
                <w:lang w:eastAsia="zh-CN"/>
              </w:rPr>
            </w:pPr>
          </w:p>
        </w:tc>
      </w:tr>
      <w:tr w:rsidR="00E51F48" w14:paraId="519979A9" w14:textId="77777777" w:rsidTr="00E51F48">
        <w:tc>
          <w:tcPr>
            <w:tcW w:w="1843" w:type="dxa"/>
            <w:tcBorders>
              <w:top w:val="nil"/>
              <w:left w:val="single" w:sz="4" w:space="0" w:color="auto"/>
              <w:bottom w:val="nil"/>
              <w:right w:val="nil"/>
            </w:tcBorders>
            <w:hideMark/>
          </w:tcPr>
          <w:p w14:paraId="329DC402" w14:textId="77777777" w:rsidR="00E51F48" w:rsidRDefault="00E51F48">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69755B16" w14:textId="084B2625" w:rsidR="00E51F48" w:rsidRDefault="00317AB6">
            <w:pPr>
              <w:pStyle w:val="CRCoverPage"/>
              <w:spacing w:after="0"/>
              <w:ind w:left="100"/>
              <w:rPr>
                <w:noProof/>
                <w:kern w:val="2"/>
                <w:lang w:eastAsia="zh-CN"/>
              </w:rPr>
            </w:pPr>
            <w:r>
              <w:rPr>
                <w:kern w:val="2"/>
                <w:lang w:eastAsia="zh-CN"/>
              </w:rPr>
              <w:t>TEI</w:t>
            </w:r>
            <w:r w:rsidR="00516D82">
              <w:rPr>
                <w:kern w:val="2"/>
                <w:lang w:eastAsia="zh-CN"/>
              </w:rPr>
              <w:t>1</w:t>
            </w:r>
            <w:r w:rsidR="00085701">
              <w:rPr>
                <w:kern w:val="2"/>
                <w:lang w:eastAsia="zh-CN"/>
              </w:rPr>
              <w:t>6</w:t>
            </w:r>
          </w:p>
        </w:tc>
        <w:tc>
          <w:tcPr>
            <w:tcW w:w="567" w:type="dxa"/>
          </w:tcPr>
          <w:p w14:paraId="56345D71" w14:textId="77777777" w:rsidR="00E51F48" w:rsidRDefault="00E51F48">
            <w:pPr>
              <w:pStyle w:val="CRCoverPage"/>
              <w:spacing w:after="0"/>
              <w:ind w:right="100"/>
              <w:rPr>
                <w:noProof/>
                <w:kern w:val="2"/>
                <w:lang w:eastAsia="zh-CN"/>
              </w:rPr>
            </w:pPr>
          </w:p>
        </w:tc>
        <w:tc>
          <w:tcPr>
            <w:tcW w:w="1417" w:type="dxa"/>
            <w:gridSpan w:val="3"/>
            <w:hideMark/>
          </w:tcPr>
          <w:p w14:paraId="31F19AF5" w14:textId="77777777" w:rsidR="00E51F48" w:rsidRDefault="00E51F48">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1CD279DB" w14:textId="0F2A05AF" w:rsidR="00E51F48" w:rsidRDefault="00E51F48">
            <w:pPr>
              <w:pStyle w:val="CRCoverPage"/>
              <w:spacing w:after="0"/>
              <w:ind w:left="100"/>
              <w:rPr>
                <w:noProof/>
                <w:kern w:val="2"/>
                <w:lang w:eastAsia="zh-CN"/>
              </w:rPr>
            </w:pPr>
            <w:r>
              <w:rPr>
                <w:noProof/>
                <w:kern w:val="2"/>
                <w:lang w:eastAsia="zh-CN"/>
              </w:rPr>
              <w:t>2021-</w:t>
            </w:r>
            <w:r w:rsidR="007E1799">
              <w:rPr>
                <w:noProof/>
                <w:kern w:val="2"/>
                <w:lang w:eastAsia="zh-CN"/>
              </w:rPr>
              <w:t>10</w:t>
            </w:r>
            <w:r>
              <w:rPr>
                <w:noProof/>
                <w:kern w:val="2"/>
                <w:lang w:eastAsia="zh-CN"/>
              </w:rPr>
              <w:t>-</w:t>
            </w:r>
            <w:r w:rsidR="004A7C6E">
              <w:rPr>
                <w:noProof/>
                <w:kern w:val="2"/>
                <w:lang w:eastAsia="zh-CN"/>
              </w:rPr>
              <w:t>21</w:t>
            </w:r>
          </w:p>
        </w:tc>
      </w:tr>
      <w:tr w:rsidR="00E51F48" w14:paraId="023C826E" w14:textId="77777777" w:rsidTr="00E51F48">
        <w:tc>
          <w:tcPr>
            <w:tcW w:w="1843" w:type="dxa"/>
            <w:tcBorders>
              <w:top w:val="nil"/>
              <w:left w:val="single" w:sz="4" w:space="0" w:color="auto"/>
              <w:bottom w:val="nil"/>
              <w:right w:val="nil"/>
            </w:tcBorders>
          </w:tcPr>
          <w:p w14:paraId="07DD1D97" w14:textId="77777777" w:rsidR="00E51F48" w:rsidRDefault="00E51F48">
            <w:pPr>
              <w:pStyle w:val="CRCoverPage"/>
              <w:spacing w:after="0"/>
              <w:rPr>
                <w:b/>
                <w:i/>
                <w:noProof/>
                <w:kern w:val="2"/>
                <w:sz w:val="8"/>
                <w:szCs w:val="8"/>
                <w:lang w:eastAsia="zh-CN"/>
              </w:rPr>
            </w:pPr>
          </w:p>
        </w:tc>
        <w:tc>
          <w:tcPr>
            <w:tcW w:w="1986" w:type="dxa"/>
            <w:gridSpan w:val="4"/>
          </w:tcPr>
          <w:p w14:paraId="48C4F17D" w14:textId="77777777" w:rsidR="00E51F48" w:rsidRDefault="00E51F48">
            <w:pPr>
              <w:pStyle w:val="CRCoverPage"/>
              <w:spacing w:after="0"/>
              <w:rPr>
                <w:noProof/>
                <w:kern w:val="2"/>
                <w:sz w:val="8"/>
                <w:szCs w:val="8"/>
                <w:lang w:eastAsia="zh-CN"/>
              </w:rPr>
            </w:pPr>
          </w:p>
        </w:tc>
        <w:tc>
          <w:tcPr>
            <w:tcW w:w="2267" w:type="dxa"/>
            <w:gridSpan w:val="2"/>
          </w:tcPr>
          <w:p w14:paraId="467114C3" w14:textId="77777777" w:rsidR="00E51F48" w:rsidRDefault="00E51F48">
            <w:pPr>
              <w:pStyle w:val="CRCoverPage"/>
              <w:spacing w:after="0"/>
              <w:rPr>
                <w:noProof/>
                <w:kern w:val="2"/>
                <w:sz w:val="8"/>
                <w:szCs w:val="8"/>
                <w:lang w:eastAsia="zh-CN"/>
              </w:rPr>
            </w:pPr>
          </w:p>
        </w:tc>
        <w:tc>
          <w:tcPr>
            <w:tcW w:w="1417" w:type="dxa"/>
            <w:gridSpan w:val="3"/>
          </w:tcPr>
          <w:p w14:paraId="7B365A32" w14:textId="77777777" w:rsidR="00E51F48" w:rsidRDefault="00E51F48">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6F2F3CCD" w14:textId="77777777" w:rsidR="00E51F48" w:rsidRDefault="00E51F48">
            <w:pPr>
              <w:pStyle w:val="CRCoverPage"/>
              <w:spacing w:after="0"/>
              <w:rPr>
                <w:noProof/>
                <w:kern w:val="2"/>
                <w:sz w:val="8"/>
                <w:szCs w:val="8"/>
                <w:lang w:eastAsia="zh-CN"/>
              </w:rPr>
            </w:pPr>
          </w:p>
        </w:tc>
      </w:tr>
      <w:tr w:rsidR="00E51F48" w14:paraId="29E579AA" w14:textId="77777777" w:rsidTr="00E51F48">
        <w:trPr>
          <w:cantSplit/>
        </w:trPr>
        <w:tc>
          <w:tcPr>
            <w:tcW w:w="1843" w:type="dxa"/>
            <w:tcBorders>
              <w:top w:val="nil"/>
              <w:left w:val="single" w:sz="4" w:space="0" w:color="auto"/>
              <w:bottom w:val="nil"/>
              <w:right w:val="nil"/>
            </w:tcBorders>
            <w:hideMark/>
          </w:tcPr>
          <w:p w14:paraId="66647679" w14:textId="77777777" w:rsidR="00E51F48" w:rsidRDefault="00E51F48">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3721E8DC" w14:textId="6466D49D" w:rsidR="00E51F48" w:rsidRDefault="001C684C">
            <w:pPr>
              <w:pStyle w:val="CRCoverPage"/>
              <w:spacing w:after="0"/>
              <w:ind w:left="100" w:right="-609"/>
              <w:rPr>
                <w:b/>
                <w:noProof/>
                <w:kern w:val="2"/>
                <w:lang w:eastAsia="zh-CN"/>
              </w:rPr>
            </w:pPr>
            <w:r>
              <w:rPr>
                <w:b/>
                <w:noProof/>
                <w:kern w:val="2"/>
                <w:lang w:eastAsia="zh-CN"/>
              </w:rPr>
              <w:t>F</w:t>
            </w:r>
          </w:p>
        </w:tc>
        <w:tc>
          <w:tcPr>
            <w:tcW w:w="3402" w:type="dxa"/>
            <w:gridSpan w:val="5"/>
          </w:tcPr>
          <w:p w14:paraId="2AEF15CB" w14:textId="77777777" w:rsidR="00E51F48" w:rsidRDefault="00E51F48">
            <w:pPr>
              <w:pStyle w:val="CRCoverPage"/>
              <w:spacing w:after="0"/>
              <w:rPr>
                <w:noProof/>
                <w:kern w:val="2"/>
                <w:lang w:eastAsia="zh-CN"/>
              </w:rPr>
            </w:pPr>
          </w:p>
        </w:tc>
        <w:tc>
          <w:tcPr>
            <w:tcW w:w="1417" w:type="dxa"/>
            <w:gridSpan w:val="3"/>
            <w:hideMark/>
          </w:tcPr>
          <w:p w14:paraId="3123C65E" w14:textId="77777777" w:rsidR="00E51F48" w:rsidRDefault="00E51F48">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447DD1C6" w14:textId="3C07BF57" w:rsidR="00E51F48" w:rsidRDefault="00E51F48">
            <w:pPr>
              <w:pStyle w:val="CRCoverPage"/>
              <w:spacing w:after="0"/>
              <w:ind w:left="100"/>
              <w:rPr>
                <w:noProof/>
                <w:kern w:val="2"/>
                <w:lang w:eastAsia="zh-CN"/>
              </w:rPr>
            </w:pPr>
            <w:r>
              <w:rPr>
                <w:noProof/>
                <w:kern w:val="2"/>
                <w:lang w:eastAsia="zh-CN"/>
              </w:rPr>
              <w:t>Rel-1</w:t>
            </w:r>
            <w:r w:rsidR="003C16DC">
              <w:rPr>
                <w:noProof/>
                <w:kern w:val="2"/>
                <w:lang w:eastAsia="zh-CN"/>
              </w:rPr>
              <w:t>5</w:t>
            </w:r>
          </w:p>
        </w:tc>
      </w:tr>
      <w:tr w:rsidR="00E51F48" w14:paraId="32B5ECDA" w14:textId="77777777" w:rsidTr="00E51F48">
        <w:tc>
          <w:tcPr>
            <w:tcW w:w="1843" w:type="dxa"/>
            <w:tcBorders>
              <w:top w:val="nil"/>
              <w:left w:val="single" w:sz="4" w:space="0" w:color="auto"/>
              <w:bottom w:val="single" w:sz="4" w:space="0" w:color="auto"/>
              <w:right w:val="nil"/>
            </w:tcBorders>
          </w:tcPr>
          <w:p w14:paraId="63793557" w14:textId="77777777" w:rsidR="00E51F48" w:rsidRDefault="00E51F48">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3C00287E" w14:textId="77777777" w:rsidR="00E51F48" w:rsidRDefault="00E51F48">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6D1E341A" w14:textId="77777777" w:rsidR="00E51F48" w:rsidRDefault="00E51F48">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3AC1AA7A" w14:textId="77777777" w:rsidR="00E51F48" w:rsidRDefault="00E51F48">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E51F48" w14:paraId="665A0FEB" w14:textId="77777777" w:rsidTr="00E51F48">
        <w:tc>
          <w:tcPr>
            <w:tcW w:w="1843" w:type="dxa"/>
          </w:tcPr>
          <w:p w14:paraId="084C3B91" w14:textId="77777777" w:rsidR="00E51F48" w:rsidRDefault="00E51F48">
            <w:pPr>
              <w:pStyle w:val="CRCoverPage"/>
              <w:spacing w:after="0"/>
              <w:rPr>
                <w:b/>
                <w:i/>
                <w:noProof/>
                <w:kern w:val="2"/>
                <w:sz w:val="8"/>
                <w:szCs w:val="8"/>
                <w:lang w:eastAsia="zh-CN"/>
              </w:rPr>
            </w:pPr>
          </w:p>
        </w:tc>
        <w:tc>
          <w:tcPr>
            <w:tcW w:w="7797" w:type="dxa"/>
            <w:gridSpan w:val="10"/>
          </w:tcPr>
          <w:p w14:paraId="6F95F161" w14:textId="77777777" w:rsidR="00E51F48" w:rsidRDefault="00E51F48">
            <w:pPr>
              <w:pStyle w:val="CRCoverPage"/>
              <w:spacing w:after="0"/>
              <w:rPr>
                <w:noProof/>
                <w:kern w:val="2"/>
                <w:sz w:val="8"/>
                <w:szCs w:val="8"/>
                <w:lang w:eastAsia="zh-CN"/>
              </w:rPr>
            </w:pPr>
          </w:p>
        </w:tc>
      </w:tr>
      <w:tr w:rsidR="00E51F48" w14:paraId="63ABB22A" w14:textId="77777777" w:rsidTr="00E51F48">
        <w:tc>
          <w:tcPr>
            <w:tcW w:w="2694" w:type="dxa"/>
            <w:gridSpan w:val="2"/>
            <w:tcBorders>
              <w:top w:val="single" w:sz="4" w:space="0" w:color="auto"/>
              <w:left w:val="single" w:sz="4" w:space="0" w:color="auto"/>
              <w:bottom w:val="nil"/>
              <w:right w:val="nil"/>
            </w:tcBorders>
            <w:hideMark/>
          </w:tcPr>
          <w:p w14:paraId="2821A9FA" w14:textId="77777777" w:rsidR="00E51F48" w:rsidRDefault="00E51F48">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EA695F0" w14:textId="09C39834" w:rsidR="00607A8A" w:rsidRDefault="00607A8A" w:rsidP="00607A8A">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2E829C1C" w14:textId="6B63349A" w:rsidR="00E51F48" w:rsidRDefault="00E51F48" w:rsidP="00185F97">
            <w:pPr>
              <w:pStyle w:val="CRCoverPage"/>
              <w:spacing w:after="0"/>
              <w:rPr>
                <w:kern w:val="2"/>
                <w:lang w:eastAsia="zh-CN"/>
              </w:rPr>
            </w:pPr>
          </w:p>
        </w:tc>
      </w:tr>
      <w:tr w:rsidR="00E51F48" w14:paraId="3D82BBD8" w14:textId="77777777" w:rsidTr="00E51F48">
        <w:tc>
          <w:tcPr>
            <w:tcW w:w="2694" w:type="dxa"/>
            <w:gridSpan w:val="2"/>
            <w:tcBorders>
              <w:top w:val="nil"/>
              <w:left w:val="single" w:sz="4" w:space="0" w:color="auto"/>
              <w:bottom w:val="nil"/>
              <w:right w:val="nil"/>
            </w:tcBorders>
          </w:tcPr>
          <w:p w14:paraId="4CDEE6D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E4AFAC3" w14:textId="77777777" w:rsidR="00E51F48" w:rsidRDefault="00E51F48">
            <w:pPr>
              <w:pStyle w:val="CRCoverPage"/>
              <w:spacing w:after="0"/>
              <w:rPr>
                <w:noProof/>
                <w:kern w:val="2"/>
                <w:sz w:val="8"/>
                <w:szCs w:val="8"/>
                <w:lang w:eastAsia="zh-CN"/>
              </w:rPr>
            </w:pPr>
          </w:p>
        </w:tc>
      </w:tr>
      <w:tr w:rsidR="00E51F48" w14:paraId="43082E1D" w14:textId="77777777" w:rsidTr="00E51F48">
        <w:tc>
          <w:tcPr>
            <w:tcW w:w="2694" w:type="dxa"/>
            <w:gridSpan w:val="2"/>
            <w:tcBorders>
              <w:top w:val="nil"/>
              <w:left w:val="single" w:sz="4" w:space="0" w:color="auto"/>
              <w:bottom w:val="nil"/>
              <w:right w:val="nil"/>
            </w:tcBorders>
            <w:hideMark/>
          </w:tcPr>
          <w:p w14:paraId="5B6D1F5D" w14:textId="77777777" w:rsidR="00E51F48" w:rsidRDefault="00E51F48">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6A56E47D" w14:textId="678FCC75" w:rsidR="00E51F48" w:rsidRDefault="00CE494E" w:rsidP="00771E7C">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228882A7" w14:textId="77777777" w:rsidR="00E51F48" w:rsidRDefault="00E51F48">
            <w:pPr>
              <w:pStyle w:val="CRCoverPage"/>
              <w:spacing w:after="0"/>
              <w:ind w:left="56"/>
              <w:rPr>
                <w:kern w:val="2"/>
                <w:lang w:eastAsia="zh-CN"/>
              </w:rPr>
            </w:pPr>
          </w:p>
          <w:p w14:paraId="6A090214" w14:textId="77777777" w:rsidR="00E51F48" w:rsidRDefault="00E51F48">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6A1A90E" w14:textId="77777777" w:rsidR="00E51F48" w:rsidRDefault="00E51F48">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32DF7E97" w14:textId="77777777" w:rsidR="00E51F48" w:rsidRDefault="00E51F48">
            <w:pPr>
              <w:pStyle w:val="CRCoverPage"/>
              <w:spacing w:after="0"/>
              <w:ind w:left="56"/>
              <w:rPr>
                <w:kern w:val="2"/>
                <w:lang w:eastAsia="zh-CN"/>
              </w:rPr>
            </w:pPr>
            <w:r>
              <w:rPr>
                <w:noProof/>
                <w:kern w:val="2"/>
                <w:lang w:eastAsia="zh-CN"/>
              </w:rPr>
              <w:t>The impact can be considered isolated.</w:t>
            </w:r>
          </w:p>
        </w:tc>
      </w:tr>
      <w:tr w:rsidR="00E51F48" w14:paraId="10A9DCCB" w14:textId="77777777" w:rsidTr="00E51F48">
        <w:tc>
          <w:tcPr>
            <w:tcW w:w="2694" w:type="dxa"/>
            <w:gridSpan w:val="2"/>
            <w:tcBorders>
              <w:top w:val="nil"/>
              <w:left w:val="single" w:sz="4" w:space="0" w:color="auto"/>
              <w:bottom w:val="nil"/>
              <w:right w:val="nil"/>
            </w:tcBorders>
          </w:tcPr>
          <w:p w14:paraId="2BDDDE6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9AA2DBE" w14:textId="77777777" w:rsidR="00E51F48" w:rsidRDefault="00E51F48">
            <w:pPr>
              <w:pStyle w:val="CRCoverPage"/>
              <w:spacing w:after="0"/>
              <w:rPr>
                <w:noProof/>
                <w:kern w:val="2"/>
                <w:sz w:val="8"/>
                <w:szCs w:val="8"/>
                <w:lang w:eastAsia="zh-CN"/>
              </w:rPr>
            </w:pPr>
          </w:p>
        </w:tc>
      </w:tr>
      <w:tr w:rsidR="00E51F48" w14:paraId="2491D353" w14:textId="77777777" w:rsidTr="00E51F48">
        <w:tc>
          <w:tcPr>
            <w:tcW w:w="2694" w:type="dxa"/>
            <w:gridSpan w:val="2"/>
            <w:tcBorders>
              <w:top w:val="nil"/>
              <w:left w:val="single" w:sz="4" w:space="0" w:color="auto"/>
              <w:bottom w:val="single" w:sz="4" w:space="0" w:color="auto"/>
              <w:right w:val="nil"/>
            </w:tcBorders>
            <w:hideMark/>
          </w:tcPr>
          <w:p w14:paraId="5F881A81" w14:textId="77777777" w:rsidR="00E51F48" w:rsidRDefault="00E51F48">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36DC100" w14:textId="7BDB6A95" w:rsidR="00E51F48" w:rsidRDefault="0054109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sidR="005E627E">
              <w:rPr>
                <w:kern w:val="2"/>
                <w:lang w:eastAsia="zh-CN"/>
              </w:rPr>
              <w:t>it would be difficult to control t</w:t>
            </w:r>
            <w:r w:rsidR="00913CC2">
              <w:rPr>
                <w:kern w:val="2"/>
                <w:lang w:eastAsia="zh-CN"/>
              </w:rPr>
              <w:t>he</w:t>
            </w:r>
            <w:r w:rsidR="00913CC2" w:rsidRPr="00913CC2">
              <w:rPr>
                <w:kern w:val="2"/>
                <w:lang w:eastAsia="zh-CN"/>
              </w:rPr>
              <w:t xml:space="preserve"> number of measurement samples to be collected.</w:t>
            </w:r>
          </w:p>
        </w:tc>
      </w:tr>
      <w:tr w:rsidR="00E51F48" w14:paraId="01C785B1" w14:textId="77777777" w:rsidTr="00E51F48">
        <w:tc>
          <w:tcPr>
            <w:tcW w:w="2694" w:type="dxa"/>
            <w:gridSpan w:val="2"/>
          </w:tcPr>
          <w:p w14:paraId="0964E515" w14:textId="77777777" w:rsidR="00E51F48" w:rsidRDefault="00E51F48">
            <w:pPr>
              <w:pStyle w:val="CRCoverPage"/>
              <w:spacing w:after="0"/>
              <w:rPr>
                <w:b/>
                <w:i/>
                <w:noProof/>
                <w:kern w:val="2"/>
                <w:sz w:val="8"/>
                <w:szCs w:val="8"/>
                <w:lang w:eastAsia="zh-CN"/>
              </w:rPr>
            </w:pPr>
          </w:p>
        </w:tc>
        <w:tc>
          <w:tcPr>
            <w:tcW w:w="6946" w:type="dxa"/>
            <w:gridSpan w:val="9"/>
          </w:tcPr>
          <w:p w14:paraId="7EB50681" w14:textId="77777777" w:rsidR="00E51F48" w:rsidRDefault="00E51F48">
            <w:pPr>
              <w:pStyle w:val="CRCoverPage"/>
              <w:spacing w:after="0"/>
              <w:rPr>
                <w:noProof/>
                <w:kern w:val="2"/>
                <w:sz w:val="8"/>
                <w:szCs w:val="8"/>
                <w:lang w:eastAsia="zh-CN"/>
              </w:rPr>
            </w:pPr>
          </w:p>
        </w:tc>
      </w:tr>
      <w:tr w:rsidR="00E51F48" w14:paraId="6076F4D0" w14:textId="77777777" w:rsidTr="00E51F48">
        <w:tc>
          <w:tcPr>
            <w:tcW w:w="2694" w:type="dxa"/>
            <w:gridSpan w:val="2"/>
            <w:tcBorders>
              <w:top w:val="single" w:sz="4" w:space="0" w:color="auto"/>
              <w:left w:val="single" w:sz="4" w:space="0" w:color="auto"/>
              <w:bottom w:val="nil"/>
              <w:right w:val="nil"/>
            </w:tcBorders>
            <w:hideMark/>
          </w:tcPr>
          <w:p w14:paraId="5E609078" w14:textId="77777777" w:rsidR="00E51F48" w:rsidRDefault="00E51F48">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933C24" w14:textId="62BB072D" w:rsidR="00E51F48" w:rsidRDefault="00521FDF">
            <w:pPr>
              <w:pStyle w:val="CRCoverPage"/>
              <w:spacing w:after="0"/>
              <w:ind w:left="100"/>
              <w:rPr>
                <w:noProof/>
                <w:kern w:val="2"/>
                <w:lang w:eastAsia="zh-CN"/>
              </w:rPr>
            </w:pPr>
            <w:r>
              <w:rPr>
                <w:noProof/>
                <w:kern w:val="2"/>
                <w:lang w:eastAsia="zh-CN"/>
              </w:rPr>
              <w:t>9.2.1.87</w:t>
            </w:r>
            <w:r w:rsidR="00E51F48">
              <w:rPr>
                <w:noProof/>
                <w:kern w:val="2"/>
                <w:lang w:eastAsia="zh-CN"/>
              </w:rPr>
              <w:t xml:space="preserve">, </w:t>
            </w:r>
            <w:r>
              <w:rPr>
                <w:noProof/>
                <w:kern w:val="2"/>
                <w:lang w:eastAsia="zh-CN"/>
              </w:rPr>
              <w:t>9.2.1.88</w:t>
            </w:r>
            <w:r w:rsidR="008F2119">
              <w:t xml:space="preserve">, </w:t>
            </w:r>
            <w:r>
              <w:rPr>
                <w:noProof/>
                <w:kern w:val="2"/>
                <w:lang w:eastAsia="zh-CN"/>
              </w:rPr>
              <w:t>9.2.1.101</w:t>
            </w:r>
            <w:r w:rsidR="008F2119">
              <w:t xml:space="preserve">, </w:t>
            </w:r>
            <w:r w:rsidR="00C7276C">
              <w:rPr>
                <w:noProof/>
                <w:kern w:val="2"/>
                <w:lang w:eastAsia="zh-CN"/>
              </w:rPr>
              <w:t>9.2.1.102</w:t>
            </w:r>
            <w:r w:rsidR="008F2119">
              <w:t xml:space="preserve">, </w:t>
            </w:r>
            <w:r w:rsidR="00C1164E">
              <w:rPr>
                <w:noProof/>
                <w:kern w:val="2"/>
                <w:lang w:eastAsia="zh-CN"/>
              </w:rPr>
              <w:t>9.</w:t>
            </w:r>
            <w:r w:rsidR="00AF4B56">
              <w:rPr>
                <w:noProof/>
                <w:kern w:val="2"/>
                <w:lang w:eastAsia="zh-CN"/>
              </w:rPr>
              <w:t>3.4</w:t>
            </w:r>
            <w:r w:rsidR="00C1164E">
              <w:rPr>
                <w:noProof/>
                <w:kern w:val="2"/>
                <w:lang w:eastAsia="zh-CN"/>
              </w:rPr>
              <w:t>, 9.</w:t>
            </w:r>
            <w:r w:rsidR="00AF4B56">
              <w:rPr>
                <w:noProof/>
                <w:kern w:val="2"/>
                <w:lang w:eastAsia="zh-CN"/>
              </w:rPr>
              <w:t>3.6</w:t>
            </w:r>
          </w:p>
        </w:tc>
      </w:tr>
      <w:tr w:rsidR="00E51F48" w14:paraId="6FC89E5F" w14:textId="77777777" w:rsidTr="00E51F48">
        <w:tc>
          <w:tcPr>
            <w:tcW w:w="2694" w:type="dxa"/>
            <w:gridSpan w:val="2"/>
            <w:tcBorders>
              <w:top w:val="nil"/>
              <w:left w:val="single" w:sz="4" w:space="0" w:color="auto"/>
              <w:bottom w:val="nil"/>
              <w:right w:val="nil"/>
            </w:tcBorders>
          </w:tcPr>
          <w:p w14:paraId="4E9AB132"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F8C98A4" w14:textId="77777777" w:rsidR="00E51F48" w:rsidRDefault="00E51F48">
            <w:pPr>
              <w:pStyle w:val="CRCoverPage"/>
              <w:spacing w:after="0"/>
              <w:rPr>
                <w:noProof/>
                <w:kern w:val="2"/>
                <w:sz w:val="8"/>
                <w:szCs w:val="8"/>
                <w:lang w:eastAsia="zh-CN"/>
              </w:rPr>
            </w:pPr>
          </w:p>
        </w:tc>
      </w:tr>
      <w:tr w:rsidR="00E51F48" w14:paraId="231CA11F" w14:textId="77777777" w:rsidTr="00E51F48">
        <w:tc>
          <w:tcPr>
            <w:tcW w:w="2694" w:type="dxa"/>
            <w:gridSpan w:val="2"/>
            <w:tcBorders>
              <w:top w:val="nil"/>
              <w:left w:val="single" w:sz="4" w:space="0" w:color="auto"/>
              <w:bottom w:val="nil"/>
              <w:right w:val="nil"/>
            </w:tcBorders>
          </w:tcPr>
          <w:p w14:paraId="7E7097B2" w14:textId="77777777" w:rsidR="00E51F48" w:rsidRDefault="00E51F48">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40788B2A" w14:textId="77777777" w:rsidR="00E51F48" w:rsidRDefault="00E51F48">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B7F9BB4" w14:textId="77777777" w:rsidR="00E51F48" w:rsidRDefault="00E51F48">
            <w:pPr>
              <w:pStyle w:val="CRCoverPage"/>
              <w:spacing w:after="0"/>
              <w:jc w:val="center"/>
              <w:rPr>
                <w:b/>
                <w:caps/>
                <w:noProof/>
                <w:kern w:val="2"/>
                <w:lang w:eastAsia="zh-CN"/>
              </w:rPr>
            </w:pPr>
            <w:r>
              <w:rPr>
                <w:b/>
                <w:caps/>
                <w:noProof/>
                <w:kern w:val="2"/>
                <w:lang w:eastAsia="zh-CN"/>
              </w:rPr>
              <w:t>N</w:t>
            </w:r>
          </w:p>
        </w:tc>
        <w:tc>
          <w:tcPr>
            <w:tcW w:w="2977" w:type="dxa"/>
            <w:gridSpan w:val="4"/>
          </w:tcPr>
          <w:p w14:paraId="1985333E" w14:textId="77777777" w:rsidR="00E51F48" w:rsidRDefault="00E51F48">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60B85E6" w14:textId="77777777" w:rsidR="00E51F48" w:rsidRDefault="00E51F48">
            <w:pPr>
              <w:pStyle w:val="CRCoverPage"/>
              <w:spacing w:after="0"/>
              <w:ind w:left="99"/>
              <w:rPr>
                <w:noProof/>
                <w:kern w:val="2"/>
                <w:lang w:eastAsia="zh-CN"/>
              </w:rPr>
            </w:pPr>
          </w:p>
        </w:tc>
      </w:tr>
      <w:tr w:rsidR="00E51F48" w14:paraId="0BA9317D" w14:textId="77777777" w:rsidTr="00E51F48">
        <w:tc>
          <w:tcPr>
            <w:tcW w:w="2694" w:type="dxa"/>
            <w:gridSpan w:val="2"/>
            <w:tcBorders>
              <w:top w:val="nil"/>
              <w:left w:val="single" w:sz="4" w:space="0" w:color="auto"/>
              <w:bottom w:val="nil"/>
              <w:right w:val="nil"/>
            </w:tcBorders>
            <w:hideMark/>
          </w:tcPr>
          <w:p w14:paraId="1C5DF090" w14:textId="77777777" w:rsidR="00E51F48" w:rsidRDefault="00E51F48">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E29708"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C8FC2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567D38E2" w14:textId="77777777" w:rsidR="00E51F48" w:rsidRDefault="00E51F48">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1CFC071A" w14:textId="6F68D20F" w:rsidR="00064EAE" w:rsidRDefault="00111ACB">
            <w:pPr>
              <w:pStyle w:val="CRCoverPage"/>
              <w:spacing w:after="0"/>
              <w:ind w:left="99"/>
              <w:rPr>
                <w:noProof/>
                <w:kern w:val="2"/>
                <w:lang w:eastAsia="zh-CN"/>
              </w:rPr>
            </w:pPr>
            <w:r w:rsidRPr="00111ACB">
              <w:rPr>
                <w:noProof/>
                <w:kern w:val="2"/>
                <w:sz w:val="18"/>
                <w:szCs w:val="18"/>
                <w:lang w:eastAsia="zh-CN"/>
              </w:rPr>
              <w:t>TS36.413CR1844, TS36.423CR1640, TS36.423CR1641, TS38.413CR0695, TS38.423CR0699, TS38.473CR0823, TS38.463CR0654</w:t>
            </w:r>
          </w:p>
        </w:tc>
      </w:tr>
      <w:tr w:rsidR="00E51F48" w14:paraId="0267C6BC" w14:textId="77777777" w:rsidTr="00E51F48">
        <w:tc>
          <w:tcPr>
            <w:tcW w:w="2694" w:type="dxa"/>
            <w:gridSpan w:val="2"/>
            <w:tcBorders>
              <w:top w:val="nil"/>
              <w:left w:val="single" w:sz="4" w:space="0" w:color="auto"/>
              <w:bottom w:val="nil"/>
              <w:right w:val="nil"/>
            </w:tcBorders>
            <w:hideMark/>
          </w:tcPr>
          <w:p w14:paraId="74DC2EFF" w14:textId="77777777" w:rsidR="00E51F48" w:rsidRDefault="00E51F48">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E03DB62"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4041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61C9BE5" w14:textId="77777777" w:rsidR="00E51F48" w:rsidRDefault="00E51F48">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95A856" w14:textId="77777777"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604C08F1" w14:textId="77777777" w:rsidTr="00E51F48">
        <w:tc>
          <w:tcPr>
            <w:tcW w:w="2694" w:type="dxa"/>
            <w:gridSpan w:val="2"/>
            <w:tcBorders>
              <w:top w:val="nil"/>
              <w:left w:val="single" w:sz="4" w:space="0" w:color="auto"/>
              <w:bottom w:val="nil"/>
              <w:right w:val="nil"/>
            </w:tcBorders>
            <w:hideMark/>
          </w:tcPr>
          <w:p w14:paraId="623FC574" w14:textId="77777777" w:rsidR="00E51F48" w:rsidRDefault="00E51F48">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6E4F6"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A78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1BCA243" w14:textId="77777777" w:rsidR="00E51F48" w:rsidRDefault="00E51F48">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A991D3" w14:textId="3BB6A4ED"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1B3B09CF" w14:textId="77777777" w:rsidTr="00E51F48">
        <w:tc>
          <w:tcPr>
            <w:tcW w:w="2694" w:type="dxa"/>
            <w:gridSpan w:val="2"/>
            <w:tcBorders>
              <w:top w:val="nil"/>
              <w:left w:val="single" w:sz="4" w:space="0" w:color="auto"/>
              <w:bottom w:val="nil"/>
              <w:right w:val="nil"/>
            </w:tcBorders>
          </w:tcPr>
          <w:p w14:paraId="5FFFF5B8" w14:textId="77777777" w:rsidR="00E51F48" w:rsidRDefault="00E51F48">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79826A75" w14:textId="77777777" w:rsidR="00E51F48" w:rsidRDefault="00E51F48">
            <w:pPr>
              <w:pStyle w:val="CRCoverPage"/>
              <w:spacing w:after="0"/>
              <w:rPr>
                <w:noProof/>
                <w:kern w:val="2"/>
                <w:lang w:eastAsia="zh-CN"/>
              </w:rPr>
            </w:pPr>
          </w:p>
        </w:tc>
      </w:tr>
      <w:tr w:rsidR="00E51F48" w14:paraId="14938099" w14:textId="77777777" w:rsidTr="00E51F48">
        <w:tc>
          <w:tcPr>
            <w:tcW w:w="2694" w:type="dxa"/>
            <w:gridSpan w:val="2"/>
            <w:tcBorders>
              <w:top w:val="nil"/>
              <w:left w:val="single" w:sz="4" w:space="0" w:color="auto"/>
              <w:bottom w:val="single" w:sz="4" w:space="0" w:color="auto"/>
              <w:right w:val="nil"/>
            </w:tcBorders>
            <w:hideMark/>
          </w:tcPr>
          <w:p w14:paraId="42F4150D" w14:textId="77777777" w:rsidR="00E51F48" w:rsidRDefault="00E51F48">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8D87F2C" w14:textId="77777777" w:rsidR="00E51F48" w:rsidRDefault="00E51F48">
            <w:pPr>
              <w:pStyle w:val="CRCoverPage"/>
              <w:spacing w:after="0"/>
              <w:ind w:left="100"/>
              <w:rPr>
                <w:noProof/>
                <w:kern w:val="2"/>
                <w:lang w:eastAsia="zh-CN"/>
              </w:rPr>
            </w:pPr>
          </w:p>
        </w:tc>
      </w:tr>
      <w:tr w:rsidR="00E51F48" w14:paraId="1CC0650D" w14:textId="77777777" w:rsidTr="00E51F48">
        <w:tc>
          <w:tcPr>
            <w:tcW w:w="2694" w:type="dxa"/>
            <w:gridSpan w:val="2"/>
            <w:tcBorders>
              <w:top w:val="single" w:sz="4" w:space="0" w:color="auto"/>
              <w:left w:val="nil"/>
              <w:bottom w:val="single" w:sz="4" w:space="0" w:color="auto"/>
              <w:right w:val="nil"/>
            </w:tcBorders>
          </w:tcPr>
          <w:p w14:paraId="79B9173D" w14:textId="77777777" w:rsidR="00E51F48" w:rsidRDefault="00E51F48">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4CBD7F10" w14:textId="77777777" w:rsidR="00E51F48" w:rsidRDefault="00E51F48">
            <w:pPr>
              <w:pStyle w:val="CRCoverPage"/>
              <w:spacing w:after="0"/>
              <w:ind w:left="100"/>
              <w:rPr>
                <w:noProof/>
                <w:kern w:val="2"/>
                <w:sz w:val="8"/>
                <w:szCs w:val="8"/>
                <w:lang w:eastAsia="zh-CN"/>
              </w:rPr>
            </w:pPr>
          </w:p>
        </w:tc>
      </w:tr>
      <w:tr w:rsidR="00E51F48" w14:paraId="2590F5D9" w14:textId="77777777" w:rsidTr="00E51F48">
        <w:tc>
          <w:tcPr>
            <w:tcW w:w="2694" w:type="dxa"/>
            <w:gridSpan w:val="2"/>
            <w:tcBorders>
              <w:top w:val="single" w:sz="4" w:space="0" w:color="auto"/>
              <w:left w:val="single" w:sz="4" w:space="0" w:color="auto"/>
              <w:bottom w:val="single" w:sz="4" w:space="0" w:color="auto"/>
              <w:right w:val="nil"/>
            </w:tcBorders>
            <w:hideMark/>
          </w:tcPr>
          <w:p w14:paraId="1BF16E34" w14:textId="77777777" w:rsidR="00E51F48" w:rsidRDefault="00E51F48">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181D8980" w14:textId="6380CBE3" w:rsidR="00E51F48" w:rsidRDefault="00E51F48">
            <w:pPr>
              <w:pStyle w:val="CRCoverPage"/>
              <w:spacing w:after="0"/>
              <w:ind w:leftChars="28" w:left="62"/>
              <w:rPr>
                <w:kern w:val="2"/>
                <w:lang w:eastAsia="zh-CN"/>
              </w:rPr>
            </w:pPr>
          </w:p>
          <w:p w14:paraId="4030A75A" w14:textId="03FB8743" w:rsidR="00E51F48" w:rsidRDefault="00E51F48">
            <w:pPr>
              <w:pStyle w:val="CRCoverPage"/>
              <w:spacing w:after="0"/>
              <w:ind w:leftChars="28" w:left="62"/>
              <w:rPr>
                <w:kern w:val="2"/>
                <w:lang w:eastAsia="zh-CN"/>
              </w:rPr>
            </w:pPr>
            <w:r>
              <w:rPr>
                <w:kern w:val="2"/>
                <w:lang w:eastAsia="zh-CN"/>
              </w:rPr>
              <w:t xml:space="preserve"> </w:t>
            </w:r>
          </w:p>
        </w:tc>
      </w:tr>
    </w:tbl>
    <w:p w14:paraId="45344A9E" w14:textId="77777777" w:rsidR="00E51F48" w:rsidRDefault="00E51F48" w:rsidP="00E51F48">
      <w:pPr>
        <w:pStyle w:val="CRCoverPage"/>
        <w:spacing w:after="0"/>
        <w:rPr>
          <w:rFonts w:eastAsiaTheme="minorEastAsia"/>
          <w:noProof/>
          <w:sz w:val="8"/>
          <w:szCs w:val="8"/>
          <w:lang w:eastAsia="en-US"/>
        </w:rPr>
      </w:pPr>
    </w:p>
    <w:p w14:paraId="1D157DCC" w14:textId="41FAAD5B" w:rsidR="00726742" w:rsidRPr="00767C3A" w:rsidRDefault="00E51F48" w:rsidP="00767C3A">
      <w:pPr>
        <w:spacing w:after="0"/>
        <w:rPr>
          <w:noProof/>
          <w:sz w:val="20"/>
          <w:szCs w:val="20"/>
        </w:rPr>
      </w:pPr>
      <w:r>
        <w:rPr>
          <w:noProof/>
        </w:rPr>
        <w:lastRenderedPageBreak/>
        <w:br w:type="page"/>
      </w:r>
      <w:bookmarkEnd w:id="0"/>
      <w:bookmarkEnd w:id="1"/>
    </w:p>
    <w:p w14:paraId="5C87C40B" w14:textId="77777777" w:rsidR="00726742" w:rsidRPr="00767C3A" w:rsidRDefault="00726742" w:rsidP="00C02134">
      <w:pPr>
        <w:jc w:val="center"/>
        <w:rPr>
          <w:color w:val="FF0000"/>
        </w:rPr>
      </w:pPr>
      <w:r w:rsidRPr="00767C3A">
        <w:rPr>
          <w:color w:val="FF0000"/>
        </w:rPr>
        <w:lastRenderedPageBreak/>
        <w:t>&lt;&lt;&lt;&lt;&lt;&lt;&lt;&lt;&lt;&lt;&lt;&lt;&lt;&lt;&lt;&lt;&lt;&lt;&lt;&lt; Start of Changes &gt;&gt;&gt;&gt;&gt;&gt;&gt;&gt;&gt;&gt;&gt;&gt;&gt;&gt;&gt;&gt;&gt;&gt;&gt;&gt;</w:t>
      </w:r>
    </w:p>
    <w:p w14:paraId="5F78B123" w14:textId="77777777" w:rsidR="00726742" w:rsidRPr="00DC22E4" w:rsidRDefault="00726742" w:rsidP="00C02134">
      <w:pPr>
        <w:pStyle w:val="FirstChange"/>
        <w:rPr>
          <w:lang w:val="en-GB"/>
        </w:rPr>
      </w:pPr>
      <w:r w:rsidRPr="00DC22E4">
        <w:rPr>
          <w:lang w:val="en-GB"/>
        </w:rPr>
        <w:t>&lt;&lt;&lt;&lt;&lt;&lt;&lt;&lt;&lt;&lt;&lt;&lt;&lt;&lt;&lt;&lt;&lt;&lt;&lt;&lt; Start of 1</w:t>
      </w:r>
      <w:r w:rsidRPr="00DC22E4">
        <w:rPr>
          <w:vertAlign w:val="superscript"/>
          <w:lang w:val="en-GB"/>
        </w:rPr>
        <w:t>st</w:t>
      </w:r>
      <w:r w:rsidRPr="00DC22E4">
        <w:rPr>
          <w:lang w:val="en-GB"/>
        </w:rPr>
        <w:t xml:space="preserve"> set of Changes &gt;&gt;&gt;&gt;&gt;&gt;&gt;&gt;&gt;&gt;&gt;&gt;&gt;&gt;&gt;&gt;&gt;&gt;&gt;&gt;</w:t>
      </w:r>
    </w:p>
    <w:p w14:paraId="34306F12" w14:textId="77777777" w:rsidR="00726742" w:rsidRPr="00DC22E4" w:rsidRDefault="00726742" w:rsidP="00C02134">
      <w:pPr>
        <w:pStyle w:val="FirstChange"/>
        <w:rPr>
          <w:lang w:val="en-GB"/>
        </w:rPr>
      </w:pPr>
    </w:p>
    <w:p w14:paraId="23EC19D4" w14:textId="77777777" w:rsidR="00D32F73" w:rsidRPr="008D0EDE" w:rsidRDefault="00D32F73" w:rsidP="00D32F73">
      <w:pPr>
        <w:pStyle w:val="Heading4"/>
      </w:pPr>
      <w:bookmarkStart w:id="4" w:name="_Toc20953795"/>
      <w:bookmarkStart w:id="5" w:name="_Toc29390324"/>
      <w:bookmarkStart w:id="6" w:name="_Toc45831258"/>
      <w:bookmarkStart w:id="7" w:name="_Toc51762724"/>
      <w:bookmarkStart w:id="8" w:name="_Hlk44338900"/>
      <w:bookmarkStart w:id="9" w:name="_Toc45652440"/>
      <w:bookmarkStart w:id="10" w:name="_Toc45658872"/>
      <w:bookmarkStart w:id="11" w:name="_Toc45720692"/>
      <w:bookmarkStart w:id="12" w:name="_Toc45798570"/>
      <w:bookmarkStart w:id="13" w:name="_Toc45897959"/>
      <w:bookmarkStart w:id="14" w:name="_Toc51746163"/>
      <w:r w:rsidRPr="008D0EDE">
        <w:t>9.2.1.87</w:t>
      </w:r>
      <w:r w:rsidRPr="008D0EDE">
        <w:tab/>
        <w:t>M4 Configuration</w:t>
      </w:r>
      <w:bookmarkEnd w:id="4"/>
      <w:bookmarkEnd w:id="5"/>
      <w:bookmarkEnd w:id="6"/>
      <w:bookmarkEnd w:id="7"/>
    </w:p>
    <w:p w14:paraId="33A7937D" w14:textId="77777777" w:rsidR="00D32F73" w:rsidRPr="00DC22E4" w:rsidRDefault="00D32F73" w:rsidP="00D32F73">
      <w:pPr>
        <w:rPr>
          <w:lang w:val="en-GB"/>
        </w:rPr>
      </w:pPr>
      <w:r w:rsidRPr="00DC22E4">
        <w:rPr>
          <w:lang w:val="en-GB"/>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D32F73" w:rsidRPr="008D0EDE" w14:paraId="3B1845E8" w14:textId="77777777" w:rsidTr="008E5034">
        <w:trPr>
          <w:jc w:val="center"/>
        </w:trPr>
        <w:tc>
          <w:tcPr>
            <w:tcW w:w="2552" w:type="dxa"/>
          </w:tcPr>
          <w:p w14:paraId="3ED1E219" w14:textId="77777777" w:rsidR="00D32F73" w:rsidRPr="008D0EDE" w:rsidRDefault="00D32F73" w:rsidP="008E5034">
            <w:pPr>
              <w:pStyle w:val="TAH"/>
              <w:rPr>
                <w:rFonts w:cs="Arial"/>
                <w:lang w:eastAsia="ja-JP"/>
              </w:rPr>
            </w:pPr>
            <w:r w:rsidRPr="008D0EDE">
              <w:rPr>
                <w:rFonts w:cs="Arial"/>
                <w:lang w:eastAsia="ja-JP"/>
              </w:rPr>
              <w:t>IE/Group Name</w:t>
            </w:r>
          </w:p>
        </w:tc>
        <w:tc>
          <w:tcPr>
            <w:tcW w:w="1134" w:type="dxa"/>
          </w:tcPr>
          <w:p w14:paraId="14DBC20F" w14:textId="77777777" w:rsidR="00D32F73" w:rsidRPr="008D0EDE" w:rsidRDefault="00D32F73" w:rsidP="008E5034">
            <w:pPr>
              <w:pStyle w:val="TAH"/>
              <w:rPr>
                <w:rFonts w:cs="Arial"/>
                <w:lang w:eastAsia="ja-JP"/>
              </w:rPr>
            </w:pPr>
            <w:r w:rsidRPr="008D0EDE">
              <w:rPr>
                <w:rFonts w:cs="Arial"/>
                <w:lang w:eastAsia="ja-JP"/>
              </w:rPr>
              <w:t>Presence</w:t>
            </w:r>
          </w:p>
        </w:tc>
        <w:tc>
          <w:tcPr>
            <w:tcW w:w="1276" w:type="dxa"/>
          </w:tcPr>
          <w:p w14:paraId="4DB07F48" w14:textId="77777777" w:rsidR="00D32F73" w:rsidRPr="008D0EDE" w:rsidRDefault="00D32F73" w:rsidP="008E5034">
            <w:pPr>
              <w:pStyle w:val="TAH"/>
              <w:rPr>
                <w:rFonts w:cs="Arial"/>
                <w:lang w:eastAsia="ja-JP"/>
              </w:rPr>
            </w:pPr>
            <w:r w:rsidRPr="008D0EDE">
              <w:rPr>
                <w:rFonts w:cs="Arial"/>
                <w:lang w:eastAsia="ja-JP"/>
              </w:rPr>
              <w:t>Range</w:t>
            </w:r>
          </w:p>
        </w:tc>
        <w:tc>
          <w:tcPr>
            <w:tcW w:w="1984" w:type="dxa"/>
          </w:tcPr>
          <w:p w14:paraId="070FD217" w14:textId="77777777" w:rsidR="00D32F73" w:rsidRPr="008D0EDE" w:rsidRDefault="00D32F73" w:rsidP="008E5034">
            <w:pPr>
              <w:pStyle w:val="TAH"/>
              <w:rPr>
                <w:rFonts w:cs="Arial"/>
                <w:lang w:eastAsia="ja-JP"/>
              </w:rPr>
            </w:pPr>
            <w:r w:rsidRPr="008D0EDE">
              <w:rPr>
                <w:rFonts w:cs="Arial"/>
                <w:lang w:eastAsia="ja-JP"/>
              </w:rPr>
              <w:t>IE type and reference</w:t>
            </w:r>
          </w:p>
        </w:tc>
        <w:tc>
          <w:tcPr>
            <w:tcW w:w="2410" w:type="dxa"/>
          </w:tcPr>
          <w:p w14:paraId="04FB632C" w14:textId="77777777" w:rsidR="00D32F73" w:rsidRPr="008D0EDE" w:rsidRDefault="00D32F73" w:rsidP="008E5034">
            <w:pPr>
              <w:pStyle w:val="TAH"/>
              <w:rPr>
                <w:rFonts w:cs="Arial"/>
                <w:lang w:eastAsia="ja-JP"/>
              </w:rPr>
            </w:pPr>
            <w:r w:rsidRPr="008D0EDE">
              <w:rPr>
                <w:rFonts w:cs="Arial"/>
                <w:lang w:eastAsia="ja-JP"/>
              </w:rPr>
              <w:t>Semantics description</w:t>
            </w:r>
          </w:p>
        </w:tc>
      </w:tr>
      <w:tr w:rsidR="00D32F73" w:rsidRPr="008D0EDE" w14:paraId="5439ECE0" w14:textId="77777777" w:rsidTr="008E5034">
        <w:trPr>
          <w:jc w:val="center"/>
        </w:trPr>
        <w:tc>
          <w:tcPr>
            <w:tcW w:w="2552" w:type="dxa"/>
          </w:tcPr>
          <w:p w14:paraId="2D3EB497" w14:textId="77777777" w:rsidR="00D32F73" w:rsidRPr="008D0EDE" w:rsidRDefault="00D32F73" w:rsidP="008E5034">
            <w:pPr>
              <w:pStyle w:val="TAL"/>
              <w:rPr>
                <w:rFonts w:cs="Arial"/>
                <w:kern w:val="28"/>
                <w:lang w:eastAsia="ja-JP"/>
              </w:rPr>
            </w:pPr>
            <w:r w:rsidRPr="008D0EDE">
              <w:rPr>
                <w:rFonts w:cs="Arial"/>
                <w:kern w:val="28"/>
                <w:lang w:eastAsia="ja-JP"/>
              </w:rPr>
              <w:t>M4 Collection Period</w:t>
            </w:r>
          </w:p>
        </w:tc>
        <w:tc>
          <w:tcPr>
            <w:tcW w:w="1134" w:type="dxa"/>
          </w:tcPr>
          <w:p w14:paraId="59A2E07E" w14:textId="77777777" w:rsidR="00D32F73" w:rsidRPr="008D0EDE" w:rsidRDefault="00D32F73" w:rsidP="008E5034">
            <w:pPr>
              <w:pStyle w:val="TAL"/>
              <w:rPr>
                <w:rFonts w:cs="Arial"/>
                <w:lang w:eastAsia="ja-JP"/>
              </w:rPr>
            </w:pPr>
            <w:r w:rsidRPr="008D0EDE">
              <w:rPr>
                <w:rFonts w:cs="Arial"/>
                <w:lang w:eastAsia="ja-JP"/>
              </w:rPr>
              <w:t>M</w:t>
            </w:r>
          </w:p>
        </w:tc>
        <w:tc>
          <w:tcPr>
            <w:tcW w:w="1276" w:type="dxa"/>
          </w:tcPr>
          <w:p w14:paraId="588B213B" w14:textId="77777777" w:rsidR="00D32F73" w:rsidRPr="008D0EDE" w:rsidRDefault="00D32F73" w:rsidP="008E5034">
            <w:pPr>
              <w:pStyle w:val="TAL"/>
              <w:rPr>
                <w:rFonts w:cs="Arial"/>
                <w:lang w:eastAsia="ja-JP"/>
              </w:rPr>
            </w:pPr>
          </w:p>
        </w:tc>
        <w:tc>
          <w:tcPr>
            <w:tcW w:w="1984" w:type="dxa"/>
          </w:tcPr>
          <w:p w14:paraId="6C86BE01" w14:textId="77777777" w:rsidR="00D32F73" w:rsidRPr="008D0EDE" w:rsidRDefault="00D32F73" w:rsidP="008E5034">
            <w:pPr>
              <w:pStyle w:val="TAL"/>
              <w:rPr>
                <w:rFonts w:cs="Arial"/>
                <w:lang w:eastAsia="ja-JP"/>
              </w:rPr>
            </w:pPr>
            <w:r w:rsidRPr="008D0EDE">
              <w:rPr>
                <w:rFonts w:cs="Arial"/>
                <w:lang w:eastAsia="ja-JP"/>
              </w:rPr>
              <w:t xml:space="preserve">ENUMERATED (ms1024, ms2048, ms5120, ms10240, min1, </w:t>
            </w:r>
            <w:r w:rsidRPr="008D0EDE">
              <w:rPr>
                <w:rFonts w:cs="Arial"/>
                <w:lang w:eastAsia="zh-CN"/>
              </w:rPr>
              <w:t>…</w:t>
            </w:r>
            <w:r w:rsidRPr="008D0EDE">
              <w:rPr>
                <w:rFonts w:cs="Arial"/>
                <w:lang w:eastAsia="ja-JP"/>
              </w:rPr>
              <w:t>)</w:t>
            </w:r>
          </w:p>
        </w:tc>
        <w:tc>
          <w:tcPr>
            <w:tcW w:w="2410" w:type="dxa"/>
          </w:tcPr>
          <w:p w14:paraId="083429F2" w14:textId="77777777" w:rsidR="00D32F73" w:rsidRPr="008D0EDE" w:rsidRDefault="00D32F73" w:rsidP="008E5034">
            <w:pPr>
              <w:pStyle w:val="TAL"/>
              <w:rPr>
                <w:rFonts w:cs="Arial"/>
                <w:lang w:eastAsia="ja-JP"/>
              </w:rPr>
            </w:pPr>
          </w:p>
        </w:tc>
      </w:tr>
      <w:tr w:rsidR="00D32F73" w:rsidRPr="008D0EDE" w14:paraId="5E53F024" w14:textId="77777777" w:rsidTr="008E5034">
        <w:trPr>
          <w:jc w:val="center"/>
        </w:trPr>
        <w:tc>
          <w:tcPr>
            <w:tcW w:w="2552" w:type="dxa"/>
          </w:tcPr>
          <w:p w14:paraId="4D411D8C" w14:textId="77777777" w:rsidR="00D32F73" w:rsidRPr="008D0EDE" w:rsidRDefault="00D32F73" w:rsidP="008E5034">
            <w:pPr>
              <w:pStyle w:val="TAL"/>
              <w:rPr>
                <w:rFonts w:cs="Arial"/>
                <w:kern w:val="28"/>
                <w:lang w:eastAsia="ja-JP"/>
              </w:rPr>
            </w:pPr>
            <w:r w:rsidRPr="008D0EDE">
              <w:rPr>
                <w:rFonts w:cs="Arial"/>
                <w:kern w:val="28"/>
                <w:lang w:eastAsia="ja-JP"/>
              </w:rPr>
              <w:t>M4 Links to log</w:t>
            </w:r>
          </w:p>
        </w:tc>
        <w:tc>
          <w:tcPr>
            <w:tcW w:w="1134" w:type="dxa"/>
          </w:tcPr>
          <w:p w14:paraId="56176B56" w14:textId="77777777" w:rsidR="00D32F73" w:rsidRPr="008D0EDE" w:rsidRDefault="00D32F73" w:rsidP="008E5034">
            <w:pPr>
              <w:pStyle w:val="TAL"/>
              <w:rPr>
                <w:rFonts w:cs="Arial"/>
                <w:lang w:eastAsia="ja-JP"/>
              </w:rPr>
            </w:pPr>
            <w:r w:rsidRPr="008D0EDE">
              <w:rPr>
                <w:rFonts w:cs="Arial"/>
                <w:lang w:eastAsia="ja-JP"/>
              </w:rPr>
              <w:t>M</w:t>
            </w:r>
          </w:p>
        </w:tc>
        <w:tc>
          <w:tcPr>
            <w:tcW w:w="1276" w:type="dxa"/>
          </w:tcPr>
          <w:p w14:paraId="5B7D9629" w14:textId="77777777" w:rsidR="00D32F73" w:rsidRPr="008D0EDE" w:rsidRDefault="00D32F73" w:rsidP="008E5034">
            <w:pPr>
              <w:pStyle w:val="TAL"/>
              <w:rPr>
                <w:rFonts w:cs="Arial"/>
                <w:lang w:eastAsia="ja-JP"/>
              </w:rPr>
            </w:pPr>
          </w:p>
        </w:tc>
        <w:tc>
          <w:tcPr>
            <w:tcW w:w="1984" w:type="dxa"/>
          </w:tcPr>
          <w:p w14:paraId="7BF68D84" w14:textId="77777777" w:rsidR="00D32F73" w:rsidRPr="008D0EDE" w:rsidRDefault="00D32F73" w:rsidP="008E5034">
            <w:pPr>
              <w:pStyle w:val="TAL"/>
              <w:rPr>
                <w:rFonts w:cs="Arial"/>
                <w:lang w:eastAsia="ja-JP"/>
              </w:rPr>
            </w:pPr>
            <w:r w:rsidRPr="008D0EDE">
              <w:rPr>
                <w:rFonts w:cs="Arial"/>
                <w:lang w:eastAsia="ja-JP"/>
              </w:rPr>
              <w:t>ENUMERATED(uplink, downlink, both-uplink-and-downlink, …)</w:t>
            </w:r>
          </w:p>
        </w:tc>
        <w:tc>
          <w:tcPr>
            <w:tcW w:w="2410" w:type="dxa"/>
          </w:tcPr>
          <w:p w14:paraId="3C9FED00" w14:textId="77777777" w:rsidR="00D32F73" w:rsidRPr="008D0EDE" w:rsidRDefault="00D32F73" w:rsidP="008E5034">
            <w:pPr>
              <w:pStyle w:val="TAL"/>
              <w:rPr>
                <w:rFonts w:cs="Arial"/>
                <w:lang w:eastAsia="ja-JP"/>
              </w:rPr>
            </w:pPr>
          </w:p>
        </w:tc>
      </w:tr>
      <w:tr w:rsidR="00D32F73" w:rsidRPr="008D0EDE" w14:paraId="3FA3A8CB" w14:textId="77777777" w:rsidTr="008E5034">
        <w:trPr>
          <w:jc w:val="center"/>
          <w:ins w:id="15" w:author="Ericsson User" w:date="2021-10-11T20:36:00Z"/>
        </w:trPr>
        <w:tc>
          <w:tcPr>
            <w:tcW w:w="2552" w:type="dxa"/>
          </w:tcPr>
          <w:p w14:paraId="245DE44A" w14:textId="39DCB225" w:rsidR="00D32F73" w:rsidRPr="008D0EDE" w:rsidRDefault="00D32F73" w:rsidP="00D32F73">
            <w:pPr>
              <w:pStyle w:val="TAL"/>
              <w:rPr>
                <w:ins w:id="16" w:author="Ericsson User" w:date="2021-10-11T20:36:00Z"/>
                <w:rFonts w:cs="Arial"/>
                <w:kern w:val="28"/>
                <w:lang w:eastAsia="ja-JP"/>
              </w:rPr>
            </w:pPr>
            <w:ins w:id="17" w:author="Ericsson User" w:date="2021-10-11T20:36:00Z">
              <w:r>
                <w:rPr>
                  <w:rFonts w:eastAsia="SimSun"/>
                  <w:lang w:val="en-US" w:eastAsia="ja-JP"/>
                </w:rPr>
                <w:t>M4 Report Amount</w:t>
              </w:r>
            </w:ins>
          </w:p>
        </w:tc>
        <w:tc>
          <w:tcPr>
            <w:tcW w:w="1134" w:type="dxa"/>
          </w:tcPr>
          <w:p w14:paraId="410BA64D" w14:textId="62AB1A25" w:rsidR="00D32F73" w:rsidRPr="008D0EDE" w:rsidRDefault="00D32F73" w:rsidP="00D32F73">
            <w:pPr>
              <w:pStyle w:val="TAL"/>
              <w:rPr>
                <w:ins w:id="18" w:author="Ericsson User" w:date="2021-10-11T20:36:00Z"/>
                <w:rFonts w:cs="Arial"/>
                <w:lang w:eastAsia="ja-JP"/>
              </w:rPr>
            </w:pPr>
            <w:ins w:id="19" w:author="Ericsson User" w:date="2021-10-11T20:36:00Z">
              <w:r>
                <w:rPr>
                  <w:rFonts w:eastAsia="SimSun"/>
                  <w:lang w:val="en-US" w:eastAsia="ja-JP"/>
                </w:rPr>
                <w:t>O</w:t>
              </w:r>
            </w:ins>
          </w:p>
        </w:tc>
        <w:tc>
          <w:tcPr>
            <w:tcW w:w="1276" w:type="dxa"/>
          </w:tcPr>
          <w:p w14:paraId="76F7B362" w14:textId="77777777" w:rsidR="00D32F73" w:rsidRPr="008D0EDE" w:rsidRDefault="00D32F73" w:rsidP="00D32F73">
            <w:pPr>
              <w:pStyle w:val="TAL"/>
              <w:rPr>
                <w:ins w:id="20" w:author="Ericsson User" w:date="2021-10-11T20:36:00Z"/>
                <w:rFonts w:cs="Arial"/>
                <w:lang w:eastAsia="ja-JP"/>
              </w:rPr>
            </w:pPr>
          </w:p>
        </w:tc>
        <w:tc>
          <w:tcPr>
            <w:tcW w:w="1984" w:type="dxa"/>
          </w:tcPr>
          <w:p w14:paraId="17A9A785" w14:textId="5916DC13" w:rsidR="00D32F73" w:rsidRPr="008D0EDE" w:rsidRDefault="00D32F73" w:rsidP="00D32F73">
            <w:pPr>
              <w:pStyle w:val="TAL"/>
              <w:rPr>
                <w:ins w:id="21" w:author="Ericsson User" w:date="2021-10-11T20:36:00Z"/>
                <w:rFonts w:cs="Arial"/>
                <w:lang w:eastAsia="ja-JP"/>
              </w:rPr>
            </w:pPr>
            <w:ins w:id="22" w:author="Ericsson User" w:date="2021-10-11T20:36: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Pr>
          <w:p w14:paraId="628C68F7" w14:textId="7ADED900" w:rsidR="00D32F73" w:rsidRPr="008D0EDE" w:rsidRDefault="00D32F73" w:rsidP="00D32F73">
            <w:pPr>
              <w:pStyle w:val="TAL"/>
              <w:rPr>
                <w:ins w:id="23" w:author="Ericsson User" w:date="2021-10-11T20:36:00Z"/>
                <w:rFonts w:cs="Arial"/>
                <w:lang w:eastAsia="ja-JP"/>
              </w:rPr>
            </w:pPr>
            <w:ins w:id="24" w:author="Ericsson User" w:date="2021-10-11T20:36:00Z">
              <w:r>
                <w:rPr>
                  <w:rFonts w:eastAsia="SimSun"/>
                  <w:lang w:val="en-US" w:eastAsia="ja-JP"/>
                </w:rPr>
                <w:t>Number of reports. T</w:t>
              </w:r>
              <w:r w:rsidRPr="00A57454">
                <w:rPr>
                  <w:rFonts w:eastAsia="SimSun"/>
                  <w:lang w:val="en-US" w:eastAsia="ja-JP"/>
                </w:rPr>
                <w:t xml:space="preserve">he absence of this IE </w:t>
              </w:r>
            </w:ins>
            <w:ins w:id="25" w:author="Ericsson User" w:date="2021-10-19T19:24:00Z">
              <w:r w:rsidR="00DC22E4">
                <w:rPr>
                  <w:rFonts w:eastAsia="SimSun"/>
                  <w:lang w:val="en-US" w:eastAsia="ja-JP"/>
                </w:rPr>
                <w:t>indicates</w:t>
              </w:r>
            </w:ins>
            <w:ins w:id="26" w:author="Ericsson User" w:date="2021-10-11T20:36:00Z">
              <w:r w:rsidRPr="00A57454">
                <w:rPr>
                  <w:rFonts w:eastAsia="SimSun"/>
                  <w:lang w:val="en-US" w:eastAsia="ja-JP"/>
                </w:rPr>
                <w:t xml:space="preserve"> reporting to infinity</w:t>
              </w:r>
              <w:r>
                <w:rPr>
                  <w:rFonts w:eastAsia="SimSun"/>
                  <w:lang w:val="en-US" w:eastAsia="ja-JP"/>
                </w:rPr>
                <w:t>.</w:t>
              </w:r>
            </w:ins>
          </w:p>
        </w:tc>
      </w:tr>
      <w:bookmarkEnd w:id="8"/>
      <w:bookmarkEnd w:id="9"/>
      <w:bookmarkEnd w:id="10"/>
      <w:bookmarkEnd w:id="11"/>
      <w:bookmarkEnd w:id="12"/>
      <w:bookmarkEnd w:id="13"/>
      <w:bookmarkEnd w:id="14"/>
    </w:tbl>
    <w:p w14:paraId="4C60A8E4" w14:textId="77777777" w:rsidR="00726742" w:rsidRPr="00DC22E4" w:rsidRDefault="00726742" w:rsidP="00C02134">
      <w:pPr>
        <w:rPr>
          <w:rFonts w:eastAsia="SimSun"/>
          <w:lang w:val="en-GB"/>
        </w:rPr>
      </w:pPr>
    </w:p>
    <w:p w14:paraId="77D46F38" w14:textId="01C5C909" w:rsidR="00564C53" w:rsidRPr="00DC22E4" w:rsidRDefault="00564C53" w:rsidP="00564C53">
      <w:pPr>
        <w:pStyle w:val="FirstChange"/>
        <w:rPr>
          <w:lang w:val="en-GB"/>
        </w:rPr>
      </w:pPr>
      <w:bookmarkStart w:id="27" w:name="_Hlk44338918"/>
      <w:bookmarkStart w:id="28" w:name="_Toc5641450"/>
      <w:bookmarkStart w:id="29" w:name="_Toc45652441"/>
      <w:bookmarkStart w:id="30" w:name="_Toc45658873"/>
      <w:bookmarkStart w:id="31" w:name="_Toc45720693"/>
      <w:bookmarkStart w:id="32" w:name="_Toc45798571"/>
      <w:bookmarkStart w:id="33" w:name="_Toc45897960"/>
      <w:bookmarkStart w:id="34" w:name="_Toc51746164"/>
      <w:r w:rsidRPr="00DC22E4">
        <w:rPr>
          <w:lang w:val="en-GB"/>
        </w:rPr>
        <w:t>&lt;&lt;&lt;&lt;&lt;&lt;&lt;&lt;&lt;&lt;&lt;&lt;&lt;&lt;&lt;&lt;&lt;&lt;&lt;&lt; End of 1</w:t>
      </w:r>
      <w:r w:rsidRPr="00DC22E4">
        <w:rPr>
          <w:vertAlign w:val="superscript"/>
          <w:lang w:val="en-GB"/>
        </w:rPr>
        <w:t>st</w:t>
      </w:r>
      <w:r w:rsidRPr="00DC22E4">
        <w:rPr>
          <w:lang w:val="en-GB"/>
        </w:rPr>
        <w:t xml:space="preserve"> set of Changes &gt;&gt;&gt;&gt;&gt;&gt;&gt;&gt;&gt;&gt;&gt;&gt;&gt;&gt;&gt;&gt;&gt;&gt;&gt;&gt;</w:t>
      </w:r>
    </w:p>
    <w:p w14:paraId="2BBBA4AA" w14:textId="77777777" w:rsidR="00564C53" w:rsidRPr="00DC22E4" w:rsidRDefault="00564C53" w:rsidP="00564C53">
      <w:pPr>
        <w:pStyle w:val="FirstChange"/>
        <w:rPr>
          <w:b/>
          <w:color w:val="auto"/>
          <w:lang w:val="en-GB"/>
        </w:rPr>
      </w:pPr>
      <w:r w:rsidRPr="00DC22E4">
        <w:rPr>
          <w:b/>
          <w:color w:val="auto"/>
          <w:highlight w:val="yellow"/>
          <w:lang w:val="en-GB"/>
        </w:rPr>
        <w:t>-- TEXT OMITTED –</w:t>
      </w:r>
    </w:p>
    <w:p w14:paraId="58A8E832" w14:textId="6444A5CB" w:rsidR="00564C53" w:rsidRPr="00DC22E4" w:rsidRDefault="00564C53" w:rsidP="00564C53">
      <w:pPr>
        <w:pStyle w:val="FirstChange"/>
        <w:rPr>
          <w:lang w:val="en-GB"/>
        </w:rPr>
      </w:pPr>
      <w:r w:rsidRPr="00DC22E4">
        <w:rPr>
          <w:lang w:val="en-GB"/>
        </w:rPr>
        <w:t>&lt;&lt;&lt;&lt;&lt;&lt;&lt;&lt;&lt;&lt;&lt;&lt;&lt;&lt;&lt;&lt;&lt;&lt;&lt;&lt; Start of the 2</w:t>
      </w:r>
      <w:r w:rsidRPr="00DC22E4">
        <w:rPr>
          <w:vertAlign w:val="superscript"/>
          <w:lang w:val="en-GB"/>
        </w:rPr>
        <w:t>nd</w:t>
      </w:r>
      <w:r w:rsidRPr="00DC22E4">
        <w:rPr>
          <w:lang w:val="en-GB"/>
        </w:rPr>
        <w:t xml:space="preserve"> set of Changes &gt;&gt;&gt;&gt;&gt;&gt;&gt;&gt;&gt;&gt;&gt;&gt;&gt;&gt;&gt;&gt;&gt;&gt;&gt;&gt;</w:t>
      </w:r>
    </w:p>
    <w:p w14:paraId="4CCBFBE3" w14:textId="77777777" w:rsidR="0073060E" w:rsidRPr="008D0EDE" w:rsidRDefault="0073060E" w:rsidP="0073060E">
      <w:pPr>
        <w:pStyle w:val="Heading4"/>
      </w:pPr>
      <w:bookmarkStart w:id="35" w:name="_Toc20953796"/>
      <w:bookmarkStart w:id="36" w:name="_Toc29390325"/>
      <w:bookmarkStart w:id="37" w:name="_Toc45831259"/>
      <w:bookmarkStart w:id="38" w:name="_Toc51762725"/>
      <w:r w:rsidRPr="008D0EDE">
        <w:t>9.2.1.88</w:t>
      </w:r>
      <w:r w:rsidRPr="008D0EDE">
        <w:tab/>
        <w:t>M5 Configuration</w:t>
      </w:r>
      <w:bookmarkEnd w:id="35"/>
      <w:bookmarkEnd w:id="36"/>
      <w:bookmarkEnd w:id="37"/>
      <w:bookmarkEnd w:id="38"/>
    </w:p>
    <w:p w14:paraId="488B0CDB" w14:textId="77777777" w:rsidR="0073060E" w:rsidRPr="00DC22E4" w:rsidRDefault="0073060E" w:rsidP="0073060E">
      <w:pPr>
        <w:rPr>
          <w:lang w:val="en-GB"/>
        </w:rPr>
      </w:pPr>
      <w:r w:rsidRPr="00DC22E4">
        <w:rPr>
          <w:lang w:val="en-GB"/>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73060E" w:rsidRPr="008D0EDE" w14:paraId="6B4313CE" w14:textId="77777777" w:rsidTr="008E5034">
        <w:trPr>
          <w:jc w:val="center"/>
        </w:trPr>
        <w:tc>
          <w:tcPr>
            <w:tcW w:w="2552" w:type="dxa"/>
          </w:tcPr>
          <w:p w14:paraId="1978FBC9" w14:textId="77777777" w:rsidR="0073060E" w:rsidRPr="008D0EDE" w:rsidRDefault="0073060E" w:rsidP="008E5034">
            <w:pPr>
              <w:pStyle w:val="TAH"/>
              <w:rPr>
                <w:rFonts w:cs="Arial"/>
                <w:lang w:eastAsia="ja-JP"/>
              </w:rPr>
            </w:pPr>
            <w:r w:rsidRPr="008D0EDE">
              <w:rPr>
                <w:rFonts w:cs="Arial"/>
                <w:lang w:eastAsia="ja-JP"/>
              </w:rPr>
              <w:t>IE/Group Name</w:t>
            </w:r>
          </w:p>
        </w:tc>
        <w:tc>
          <w:tcPr>
            <w:tcW w:w="1134" w:type="dxa"/>
          </w:tcPr>
          <w:p w14:paraId="516019C5" w14:textId="77777777" w:rsidR="0073060E" w:rsidRPr="008D0EDE" w:rsidRDefault="0073060E" w:rsidP="008E5034">
            <w:pPr>
              <w:pStyle w:val="TAH"/>
              <w:rPr>
                <w:rFonts w:cs="Arial"/>
                <w:lang w:eastAsia="ja-JP"/>
              </w:rPr>
            </w:pPr>
            <w:r w:rsidRPr="008D0EDE">
              <w:rPr>
                <w:rFonts w:cs="Arial"/>
                <w:lang w:eastAsia="ja-JP"/>
              </w:rPr>
              <w:t>Presence</w:t>
            </w:r>
          </w:p>
        </w:tc>
        <w:tc>
          <w:tcPr>
            <w:tcW w:w="1276" w:type="dxa"/>
          </w:tcPr>
          <w:p w14:paraId="6EC98CE8" w14:textId="77777777" w:rsidR="0073060E" w:rsidRPr="008D0EDE" w:rsidRDefault="0073060E" w:rsidP="008E5034">
            <w:pPr>
              <w:pStyle w:val="TAH"/>
              <w:rPr>
                <w:rFonts w:cs="Arial"/>
                <w:lang w:eastAsia="ja-JP"/>
              </w:rPr>
            </w:pPr>
            <w:r w:rsidRPr="008D0EDE">
              <w:rPr>
                <w:rFonts w:cs="Arial"/>
                <w:lang w:eastAsia="ja-JP"/>
              </w:rPr>
              <w:t>Range</w:t>
            </w:r>
          </w:p>
        </w:tc>
        <w:tc>
          <w:tcPr>
            <w:tcW w:w="1984" w:type="dxa"/>
          </w:tcPr>
          <w:p w14:paraId="452F812A" w14:textId="77777777" w:rsidR="0073060E" w:rsidRPr="008D0EDE" w:rsidRDefault="0073060E" w:rsidP="008E5034">
            <w:pPr>
              <w:pStyle w:val="TAH"/>
              <w:rPr>
                <w:rFonts w:cs="Arial"/>
                <w:lang w:eastAsia="ja-JP"/>
              </w:rPr>
            </w:pPr>
            <w:r w:rsidRPr="008D0EDE">
              <w:rPr>
                <w:rFonts w:cs="Arial"/>
                <w:lang w:eastAsia="ja-JP"/>
              </w:rPr>
              <w:t>IE type and reference</w:t>
            </w:r>
          </w:p>
        </w:tc>
        <w:tc>
          <w:tcPr>
            <w:tcW w:w="2410" w:type="dxa"/>
          </w:tcPr>
          <w:p w14:paraId="4A7AFCDA" w14:textId="77777777" w:rsidR="0073060E" w:rsidRPr="008D0EDE" w:rsidRDefault="0073060E" w:rsidP="008E5034">
            <w:pPr>
              <w:pStyle w:val="TAH"/>
              <w:rPr>
                <w:rFonts w:cs="Arial"/>
                <w:lang w:eastAsia="ja-JP"/>
              </w:rPr>
            </w:pPr>
            <w:r w:rsidRPr="008D0EDE">
              <w:rPr>
                <w:rFonts w:cs="Arial"/>
                <w:lang w:eastAsia="ja-JP"/>
              </w:rPr>
              <w:t>Semantics description</w:t>
            </w:r>
          </w:p>
        </w:tc>
      </w:tr>
      <w:tr w:rsidR="0073060E" w:rsidRPr="008D0EDE" w14:paraId="79849F35" w14:textId="77777777" w:rsidTr="008E5034">
        <w:trPr>
          <w:jc w:val="center"/>
        </w:trPr>
        <w:tc>
          <w:tcPr>
            <w:tcW w:w="2552" w:type="dxa"/>
          </w:tcPr>
          <w:p w14:paraId="075BB329" w14:textId="77777777" w:rsidR="0073060E" w:rsidRPr="008D0EDE" w:rsidRDefault="0073060E" w:rsidP="008E5034">
            <w:pPr>
              <w:pStyle w:val="TAL"/>
              <w:rPr>
                <w:rFonts w:cs="Arial"/>
                <w:kern w:val="28"/>
                <w:lang w:eastAsia="ja-JP"/>
              </w:rPr>
            </w:pPr>
            <w:r w:rsidRPr="008D0EDE">
              <w:rPr>
                <w:rFonts w:cs="Arial"/>
                <w:kern w:val="28"/>
                <w:lang w:eastAsia="ja-JP"/>
              </w:rPr>
              <w:t>M5 Collection Period</w:t>
            </w:r>
          </w:p>
        </w:tc>
        <w:tc>
          <w:tcPr>
            <w:tcW w:w="1134" w:type="dxa"/>
          </w:tcPr>
          <w:p w14:paraId="63F4DFF8" w14:textId="77777777" w:rsidR="0073060E" w:rsidRPr="008D0EDE" w:rsidRDefault="0073060E" w:rsidP="008E5034">
            <w:pPr>
              <w:pStyle w:val="TAL"/>
              <w:rPr>
                <w:rFonts w:cs="Arial"/>
                <w:lang w:eastAsia="zh-CN"/>
              </w:rPr>
            </w:pPr>
            <w:r w:rsidRPr="008D0EDE">
              <w:rPr>
                <w:rFonts w:cs="Arial"/>
                <w:lang w:eastAsia="ja-JP"/>
              </w:rPr>
              <w:t>M</w:t>
            </w:r>
          </w:p>
        </w:tc>
        <w:tc>
          <w:tcPr>
            <w:tcW w:w="1276" w:type="dxa"/>
          </w:tcPr>
          <w:p w14:paraId="44411026" w14:textId="77777777" w:rsidR="0073060E" w:rsidRPr="008D0EDE" w:rsidRDefault="0073060E" w:rsidP="008E5034">
            <w:pPr>
              <w:pStyle w:val="TAL"/>
              <w:rPr>
                <w:rFonts w:cs="Arial"/>
                <w:lang w:eastAsia="ja-JP"/>
              </w:rPr>
            </w:pPr>
          </w:p>
        </w:tc>
        <w:tc>
          <w:tcPr>
            <w:tcW w:w="1984" w:type="dxa"/>
          </w:tcPr>
          <w:p w14:paraId="0F156098" w14:textId="77777777" w:rsidR="0073060E" w:rsidRPr="008D0EDE" w:rsidRDefault="0073060E" w:rsidP="008E5034">
            <w:pPr>
              <w:pStyle w:val="TAL"/>
              <w:rPr>
                <w:rFonts w:cs="Arial"/>
                <w:lang w:eastAsia="ja-JP"/>
              </w:rPr>
            </w:pPr>
            <w:r w:rsidRPr="008D0EDE">
              <w:rPr>
                <w:rFonts w:cs="Arial"/>
                <w:lang w:eastAsia="ja-JP"/>
              </w:rPr>
              <w:t xml:space="preserve">ENUMERATED (ms1024, ms2048, ms5120, ms10240, min1, </w:t>
            </w:r>
            <w:r w:rsidRPr="008D0EDE">
              <w:rPr>
                <w:rFonts w:cs="Arial"/>
                <w:lang w:eastAsia="zh-CN"/>
              </w:rPr>
              <w:t>…</w:t>
            </w:r>
            <w:r w:rsidRPr="008D0EDE">
              <w:rPr>
                <w:rFonts w:cs="Arial"/>
                <w:lang w:eastAsia="ja-JP"/>
              </w:rPr>
              <w:t>)</w:t>
            </w:r>
          </w:p>
        </w:tc>
        <w:tc>
          <w:tcPr>
            <w:tcW w:w="2410" w:type="dxa"/>
          </w:tcPr>
          <w:p w14:paraId="42275214" w14:textId="77777777" w:rsidR="0073060E" w:rsidRPr="008D0EDE" w:rsidRDefault="0073060E" w:rsidP="008E5034">
            <w:pPr>
              <w:pStyle w:val="TAL"/>
              <w:rPr>
                <w:rFonts w:cs="Arial"/>
                <w:lang w:eastAsia="ja-JP"/>
              </w:rPr>
            </w:pPr>
          </w:p>
        </w:tc>
      </w:tr>
      <w:tr w:rsidR="0073060E" w:rsidRPr="008D0EDE" w14:paraId="0DF146AF" w14:textId="77777777" w:rsidTr="008E5034">
        <w:trPr>
          <w:jc w:val="center"/>
        </w:trPr>
        <w:tc>
          <w:tcPr>
            <w:tcW w:w="2552" w:type="dxa"/>
          </w:tcPr>
          <w:p w14:paraId="6FDC9B34" w14:textId="77777777" w:rsidR="0073060E" w:rsidRPr="008D0EDE" w:rsidRDefault="0073060E" w:rsidP="008E5034">
            <w:pPr>
              <w:pStyle w:val="TAL"/>
              <w:rPr>
                <w:rFonts w:cs="Arial"/>
                <w:kern w:val="28"/>
                <w:lang w:eastAsia="ja-JP"/>
              </w:rPr>
            </w:pPr>
            <w:r w:rsidRPr="008D0EDE">
              <w:rPr>
                <w:rFonts w:cs="Arial"/>
                <w:kern w:val="28"/>
                <w:lang w:eastAsia="ja-JP"/>
              </w:rPr>
              <w:t>M5 Links to log</w:t>
            </w:r>
          </w:p>
        </w:tc>
        <w:tc>
          <w:tcPr>
            <w:tcW w:w="1134" w:type="dxa"/>
          </w:tcPr>
          <w:p w14:paraId="7D3B09E8" w14:textId="77777777" w:rsidR="0073060E" w:rsidRPr="008D0EDE" w:rsidRDefault="0073060E" w:rsidP="008E5034">
            <w:pPr>
              <w:pStyle w:val="TAL"/>
              <w:rPr>
                <w:rFonts w:cs="Arial"/>
                <w:lang w:eastAsia="ja-JP"/>
              </w:rPr>
            </w:pPr>
            <w:r w:rsidRPr="008D0EDE">
              <w:rPr>
                <w:rFonts w:cs="Arial"/>
                <w:lang w:eastAsia="ja-JP"/>
              </w:rPr>
              <w:t>M</w:t>
            </w:r>
          </w:p>
        </w:tc>
        <w:tc>
          <w:tcPr>
            <w:tcW w:w="1276" w:type="dxa"/>
          </w:tcPr>
          <w:p w14:paraId="5CF7F866" w14:textId="77777777" w:rsidR="0073060E" w:rsidRPr="008D0EDE" w:rsidRDefault="0073060E" w:rsidP="008E5034">
            <w:pPr>
              <w:pStyle w:val="TAL"/>
              <w:rPr>
                <w:rFonts w:cs="Arial"/>
                <w:lang w:eastAsia="ja-JP"/>
              </w:rPr>
            </w:pPr>
          </w:p>
        </w:tc>
        <w:tc>
          <w:tcPr>
            <w:tcW w:w="1984" w:type="dxa"/>
          </w:tcPr>
          <w:p w14:paraId="30014948" w14:textId="77777777" w:rsidR="0073060E" w:rsidRPr="008D0EDE" w:rsidRDefault="0073060E" w:rsidP="008E5034">
            <w:pPr>
              <w:pStyle w:val="TAL"/>
              <w:rPr>
                <w:rFonts w:cs="Arial"/>
                <w:lang w:eastAsia="ja-JP"/>
              </w:rPr>
            </w:pPr>
            <w:r w:rsidRPr="008D0EDE">
              <w:rPr>
                <w:rFonts w:cs="Arial"/>
                <w:lang w:eastAsia="ja-JP"/>
              </w:rPr>
              <w:t>ENUMERATED(uplink, downlink, both-uplink-and-downlink, …)</w:t>
            </w:r>
          </w:p>
        </w:tc>
        <w:tc>
          <w:tcPr>
            <w:tcW w:w="2410" w:type="dxa"/>
          </w:tcPr>
          <w:p w14:paraId="3C651C09" w14:textId="77777777" w:rsidR="0073060E" w:rsidRPr="008D0EDE" w:rsidRDefault="0073060E" w:rsidP="008E5034">
            <w:pPr>
              <w:pStyle w:val="TAL"/>
              <w:rPr>
                <w:rFonts w:cs="Arial"/>
                <w:lang w:eastAsia="ja-JP"/>
              </w:rPr>
            </w:pPr>
          </w:p>
        </w:tc>
      </w:tr>
      <w:tr w:rsidR="0073060E" w:rsidRPr="008D0EDE" w14:paraId="4C9D452F" w14:textId="77777777" w:rsidTr="008E5034">
        <w:trPr>
          <w:jc w:val="center"/>
          <w:ins w:id="39" w:author="Ericsson User" w:date="2021-10-11T20:40:00Z"/>
        </w:trPr>
        <w:tc>
          <w:tcPr>
            <w:tcW w:w="2552" w:type="dxa"/>
          </w:tcPr>
          <w:p w14:paraId="4ED469E8" w14:textId="48B8C314" w:rsidR="0073060E" w:rsidRPr="008D0EDE" w:rsidRDefault="0073060E" w:rsidP="0073060E">
            <w:pPr>
              <w:pStyle w:val="TAL"/>
              <w:rPr>
                <w:ins w:id="40" w:author="Ericsson User" w:date="2021-10-11T20:40:00Z"/>
                <w:rFonts w:cs="Arial"/>
                <w:kern w:val="28"/>
                <w:lang w:eastAsia="ja-JP"/>
              </w:rPr>
            </w:pPr>
            <w:ins w:id="41" w:author="Ericsson User" w:date="2021-10-11T20:40:00Z">
              <w:r>
                <w:rPr>
                  <w:rFonts w:eastAsia="SimSun"/>
                  <w:lang w:val="en-US" w:eastAsia="ja-JP"/>
                </w:rPr>
                <w:t>M5 Report Amount</w:t>
              </w:r>
            </w:ins>
          </w:p>
        </w:tc>
        <w:tc>
          <w:tcPr>
            <w:tcW w:w="1134" w:type="dxa"/>
          </w:tcPr>
          <w:p w14:paraId="45EFC9A4" w14:textId="7320BF3D" w:rsidR="0073060E" w:rsidRPr="008D0EDE" w:rsidRDefault="0073060E" w:rsidP="0073060E">
            <w:pPr>
              <w:pStyle w:val="TAL"/>
              <w:rPr>
                <w:ins w:id="42" w:author="Ericsson User" w:date="2021-10-11T20:40:00Z"/>
                <w:rFonts w:cs="Arial"/>
                <w:lang w:eastAsia="ja-JP"/>
              </w:rPr>
            </w:pPr>
            <w:ins w:id="43" w:author="Ericsson User" w:date="2021-10-11T20:40:00Z">
              <w:r>
                <w:rPr>
                  <w:rFonts w:eastAsia="SimSun"/>
                  <w:lang w:val="en-US" w:eastAsia="ja-JP"/>
                </w:rPr>
                <w:t>O</w:t>
              </w:r>
            </w:ins>
          </w:p>
        </w:tc>
        <w:tc>
          <w:tcPr>
            <w:tcW w:w="1276" w:type="dxa"/>
          </w:tcPr>
          <w:p w14:paraId="1B1762AF" w14:textId="77777777" w:rsidR="0073060E" w:rsidRPr="008D0EDE" w:rsidRDefault="0073060E" w:rsidP="0073060E">
            <w:pPr>
              <w:pStyle w:val="TAL"/>
              <w:rPr>
                <w:ins w:id="44" w:author="Ericsson User" w:date="2021-10-11T20:40:00Z"/>
                <w:rFonts w:cs="Arial"/>
                <w:lang w:eastAsia="ja-JP"/>
              </w:rPr>
            </w:pPr>
          </w:p>
        </w:tc>
        <w:tc>
          <w:tcPr>
            <w:tcW w:w="1984" w:type="dxa"/>
          </w:tcPr>
          <w:p w14:paraId="6B319FB3" w14:textId="4A55735B" w:rsidR="0073060E" w:rsidRPr="008D0EDE" w:rsidRDefault="0073060E" w:rsidP="0073060E">
            <w:pPr>
              <w:pStyle w:val="TAL"/>
              <w:rPr>
                <w:ins w:id="45" w:author="Ericsson User" w:date="2021-10-11T20:40:00Z"/>
                <w:rFonts w:cs="Arial"/>
                <w:lang w:eastAsia="ja-JP"/>
              </w:rPr>
            </w:pPr>
            <w:ins w:id="46" w:author="Ericsson User" w:date="2021-10-11T20:40: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Pr>
          <w:p w14:paraId="69C884D8" w14:textId="674F54C7" w:rsidR="0073060E" w:rsidRPr="008D0EDE" w:rsidRDefault="0073060E" w:rsidP="0073060E">
            <w:pPr>
              <w:pStyle w:val="TAL"/>
              <w:rPr>
                <w:ins w:id="47" w:author="Ericsson User" w:date="2021-10-11T20:40:00Z"/>
                <w:rFonts w:cs="Arial"/>
                <w:lang w:eastAsia="ja-JP"/>
              </w:rPr>
            </w:pPr>
            <w:ins w:id="48" w:author="Ericsson User" w:date="2021-10-11T20:40:00Z">
              <w:r>
                <w:rPr>
                  <w:rFonts w:eastAsia="SimSun"/>
                  <w:lang w:val="en-US" w:eastAsia="ja-JP"/>
                </w:rPr>
                <w:t>Number of reports. T</w:t>
              </w:r>
              <w:r w:rsidRPr="00EE68FE">
                <w:rPr>
                  <w:rFonts w:eastAsia="SimSun"/>
                  <w:lang w:val="en-US" w:eastAsia="ja-JP"/>
                </w:rPr>
                <w:t xml:space="preserve">he absence of this IE </w:t>
              </w:r>
            </w:ins>
            <w:ins w:id="49" w:author="Ericsson User" w:date="2021-10-19T19:24:00Z">
              <w:r w:rsidR="00DC22E4">
                <w:rPr>
                  <w:rFonts w:eastAsia="SimSun"/>
                  <w:lang w:val="en-US" w:eastAsia="ja-JP"/>
                </w:rPr>
                <w:t>indicates</w:t>
              </w:r>
            </w:ins>
            <w:ins w:id="50" w:author="Ericsson User" w:date="2021-10-11T20:40:00Z">
              <w:r w:rsidRPr="00EE68FE">
                <w:rPr>
                  <w:rFonts w:eastAsia="SimSun"/>
                  <w:lang w:val="en-US" w:eastAsia="ja-JP"/>
                </w:rPr>
                <w:t xml:space="preserve"> reporting to infinity</w:t>
              </w:r>
              <w:r>
                <w:rPr>
                  <w:rFonts w:eastAsia="SimSun"/>
                  <w:lang w:val="en-US" w:eastAsia="ja-JP"/>
                </w:rPr>
                <w:t>.</w:t>
              </w:r>
            </w:ins>
          </w:p>
        </w:tc>
      </w:tr>
    </w:tbl>
    <w:p w14:paraId="7C317100" w14:textId="77777777" w:rsidR="0073060E" w:rsidRPr="00DC22E4" w:rsidRDefault="0073060E" w:rsidP="0073060E">
      <w:pPr>
        <w:rPr>
          <w:lang w:val="en-GB"/>
        </w:rPr>
      </w:pPr>
    </w:p>
    <w:bookmarkEnd w:id="27"/>
    <w:bookmarkEnd w:id="28"/>
    <w:bookmarkEnd w:id="29"/>
    <w:bookmarkEnd w:id="30"/>
    <w:bookmarkEnd w:id="31"/>
    <w:bookmarkEnd w:id="32"/>
    <w:bookmarkEnd w:id="33"/>
    <w:bookmarkEnd w:id="34"/>
    <w:p w14:paraId="5E8282CE" w14:textId="4CA5FA67" w:rsidR="00567630" w:rsidRPr="00DC22E4" w:rsidRDefault="00567630" w:rsidP="00567630">
      <w:pPr>
        <w:pStyle w:val="FirstChange"/>
        <w:rPr>
          <w:lang w:val="en-GB"/>
        </w:rPr>
      </w:pPr>
      <w:r w:rsidRPr="00DC22E4">
        <w:rPr>
          <w:lang w:val="en-GB"/>
        </w:rPr>
        <w:t>&lt;&lt;&lt;&lt;&lt;&lt;&lt;&lt;&lt;&lt;&lt;&lt;&lt;&lt;&lt;&lt;&lt;&lt;&lt;&lt; End of 2</w:t>
      </w:r>
      <w:r w:rsidRPr="00DC22E4">
        <w:rPr>
          <w:vertAlign w:val="superscript"/>
          <w:lang w:val="en-GB"/>
        </w:rPr>
        <w:t>nd</w:t>
      </w:r>
      <w:r w:rsidRPr="00DC22E4">
        <w:rPr>
          <w:lang w:val="en-GB"/>
        </w:rPr>
        <w:t xml:space="preserve"> set of Changes &gt;&gt;&gt;&gt;&gt;&gt;&gt;&gt;&gt;&gt;&gt;&gt;&gt;&gt;&gt;&gt;&gt;&gt;&gt;&gt;</w:t>
      </w:r>
    </w:p>
    <w:p w14:paraId="4FE1099A" w14:textId="77777777" w:rsidR="00567630" w:rsidRPr="00DC22E4" w:rsidRDefault="00567630" w:rsidP="00567630">
      <w:pPr>
        <w:pStyle w:val="FirstChange"/>
        <w:rPr>
          <w:b/>
          <w:color w:val="auto"/>
          <w:lang w:val="en-GB"/>
        </w:rPr>
      </w:pPr>
      <w:r w:rsidRPr="00DC22E4">
        <w:rPr>
          <w:b/>
          <w:color w:val="auto"/>
          <w:highlight w:val="yellow"/>
          <w:lang w:val="en-GB"/>
        </w:rPr>
        <w:t>-- TEXT OMITTED –</w:t>
      </w:r>
    </w:p>
    <w:p w14:paraId="073A40F3" w14:textId="64D5879B" w:rsidR="00567630" w:rsidRPr="00DC22E4" w:rsidRDefault="00567630" w:rsidP="00567630">
      <w:pPr>
        <w:pStyle w:val="FirstChange"/>
        <w:rPr>
          <w:lang w:val="en-GB"/>
        </w:rPr>
      </w:pPr>
      <w:r w:rsidRPr="00DC22E4">
        <w:rPr>
          <w:lang w:val="en-GB"/>
        </w:rPr>
        <w:t>&lt;&lt;&lt;&lt;&lt;&lt;&lt;&lt;&lt;&lt;&lt;&lt;&lt;&lt;&lt;&lt;&lt;&lt;&lt;&lt; Start of the 3</w:t>
      </w:r>
      <w:r w:rsidRPr="00DC22E4">
        <w:rPr>
          <w:vertAlign w:val="superscript"/>
          <w:lang w:val="en-GB"/>
        </w:rPr>
        <w:t>rd</w:t>
      </w:r>
      <w:r w:rsidRPr="00DC22E4">
        <w:rPr>
          <w:lang w:val="en-GB"/>
        </w:rPr>
        <w:t xml:space="preserve"> set of Changes &gt;&gt;&gt;&gt;&gt;&gt;&gt;&gt;&gt;&gt;&gt;&gt;&gt;&gt;&gt;&gt;&gt;&gt;&gt;&gt;</w:t>
      </w:r>
    </w:p>
    <w:p w14:paraId="398C82CB" w14:textId="77777777" w:rsidR="00567630" w:rsidRPr="00DC22E4" w:rsidRDefault="00567630" w:rsidP="00C02134">
      <w:pPr>
        <w:rPr>
          <w:rFonts w:eastAsia="SimSun"/>
          <w:lang w:val="en-GB"/>
        </w:rPr>
      </w:pPr>
    </w:p>
    <w:p w14:paraId="7F2C604E" w14:textId="77777777" w:rsidR="00240BDE" w:rsidRPr="008D0EDE" w:rsidRDefault="00240BDE" w:rsidP="00240BDE">
      <w:pPr>
        <w:pStyle w:val="Heading4"/>
      </w:pPr>
      <w:bookmarkStart w:id="51" w:name="_Toc20953809"/>
      <w:bookmarkStart w:id="52" w:name="_Toc29390338"/>
      <w:bookmarkStart w:id="53" w:name="_Toc45831272"/>
      <w:bookmarkStart w:id="54" w:name="_Toc51762738"/>
      <w:bookmarkStart w:id="55" w:name="_Hlk44338945"/>
      <w:bookmarkStart w:id="56" w:name="_Toc5641463"/>
      <w:bookmarkStart w:id="57" w:name="_Toc45652442"/>
      <w:bookmarkStart w:id="58" w:name="_Toc45658874"/>
      <w:bookmarkStart w:id="59" w:name="_Toc45720694"/>
      <w:bookmarkStart w:id="60" w:name="_Toc45798572"/>
      <w:bookmarkStart w:id="61" w:name="_Toc45897961"/>
      <w:bookmarkStart w:id="62" w:name="_Toc51746165"/>
      <w:r w:rsidRPr="008D0EDE">
        <w:lastRenderedPageBreak/>
        <w:t>9.2.1.</w:t>
      </w:r>
      <w:r w:rsidRPr="008D0EDE">
        <w:rPr>
          <w:lang w:eastAsia="zh-CN"/>
        </w:rPr>
        <w:t>101</w:t>
      </w:r>
      <w:r w:rsidRPr="008D0EDE">
        <w:tab/>
        <w:t>M</w:t>
      </w:r>
      <w:r w:rsidRPr="008D0EDE">
        <w:rPr>
          <w:lang w:eastAsia="zh-CN"/>
        </w:rPr>
        <w:t>6</w:t>
      </w:r>
      <w:r w:rsidRPr="008D0EDE">
        <w:t xml:space="preserve"> Configuration</w:t>
      </w:r>
      <w:bookmarkEnd w:id="51"/>
      <w:bookmarkEnd w:id="52"/>
      <w:bookmarkEnd w:id="53"/>
      <w:bookmarkEnd w:id="54"/>
    </w:p>
    <w:p w14:paraId="64778CCA" w14:textId="77777777" w:rsidR="00240BDE" w:rsidRPr="00DC22E4" w:rsidRDefault="00240BDE" w:rsidP="00240BDE">
      <w:pPr>
        <w:rPr>
          <w:lang w:val="en-GB"/>
        </w:rPr>
      </w:pPr>
      <w:r w:rsidRPr="00DC22E4">
        <w:rPr>
          <w:lang w:val="en-GB"/>
        </w:rPr>
        <w:t>This IE defines the parameters for M</w:t>
      </w:r>
      <w:r w:rsidRPr="00DC22E4">
        <w:rPr>
          <w:lang w:val="en-GB" w:eastAsia="zh-CN"/>
        </w:rPr>
        <w:t>6</w:t>
      </w:r>
      <w:r w:rsidRPr="00DC22E4">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240BDE" w:rsidRPr="008D0EDE" w14:paraId="5D416ACB" w14:textId="77777777" w:rsidTr="008E5034">
        <w:trPr>
          <w:jc w:val="center"/>
        </w:trPr>
        <w:tc>
          <w:tcPr>
            <w:tcW w:w="2552" w:type="dxa"/>
          </w:tcPr>
          <w:p w14:paraId="59611658" w14:textId="77777777" w:rsidR="00240BDE" w:rsidRPr="008D0EDE" w:rsidRDefault="00240BDE" w:rsidP="008E5034">
            <w:pPr>
              <w:pStyle w:val="TAH"/>
              <w:rPr>
                <w:rFonts w:cs="Arial"/>
                <w:lang w:eastAsia="ja-JP"/>
              </w:rPr>
            </w:pPr>
            <w:r w:rsidRPr="008D0EDE">
              <w:rPr>
                <w:rFonts w:cs="Arial"/>
                <w:lang w:eastAsia="ja-JP"/>
              </w:rPr>
              <w:t>IE/Group Name</w:t>
            </w:r>
          </w:p>
        </w:tc>
        <w:tc>
          <w:tcPr>
            <w:tcW w:w="1134" w:type="dxa"/>
          </w:tcPr>
          <w:p w14:paraId="7CA31C8F" w14:textId="77777777" w:rsidR="00240BDE" w:rsidRPr="008D0EDE" w:rsidRDefault="00240BDE" w:rsidP="008E5034">
            <w:pPr>
              <w:pStyle w:val="TAH"/>
              <w:rPr>
                <w:rFonts w:cs="Arial"/>
                <w:lang w:eastAsia="ja-JP"/>
              </w:rPr>
            </w:pPr>
            <w:r w:rsidRPr="008D0EDE">
              <w:rPr>
                <w:rFonts w:cs="Arial"/>
                <w:lang w:eastAsia="ja-JP"/>
              </w:rPr>
              <w:t>Presence</w:t>
            </w:r>
          </w:p>
        </w:tc>
        <w:tc>
          <w:tcPr>
            <w:tcW w:w="1276" w:type="dxa"/>
          </w:tcPr>
          <w:p w14:paraId="188B9E0D" w14:textId="77777777" w:rsidR="00240BDE" w:rsidRPr="008D0EDE" w:rsidRDefault="00240BDE" w:rsidP="008E5034">
            <w:pPr>
              <w:pStyle w:val="TAH"/>
              <w:rPr>
                <w:rFonts w:cs="Arial"/>
                <w:lang w:eastAsia="ja-JP"/>
              </w:rPr>
            </w:pPr>
            <w:r w:rsidRPr="008D0EDE">
              <w:rPr>
                <w:rFonts w:cs="Arial"/>
                <w:lang w:eastAsia="ja-JP"/>
              </w:rPr>
              <w:t>Range</w:t>
            </w:r>
          </w:p>
        </w:tc>
        <w:tc>
          <w:tcPr>
            <w:tcW w:w="1984" w:type="dxa"/>
          </w:tcPr>
          <w:p w14:paraId="3F3B1531" w14:textId="77777777" w:rsidR="00240BDE" w:rsidRPr="008D0EDE" w:rsidRDefault="00240BDE" w:rsidP="008E5034">
            <w:pPr>
              <w:pStyle w:val="TAH"/>
              <w:rPr>
                <w:rFonts w:cs="Arial"/>
                <w:lang w:eastAsia="ja-JP"/>
              </w:rPr>
            </w:pPr>
            <w:r w:rsidRPr="008D0EDE">
              <w:rPr>
                <w:rFonts w:cs="Arial"/>
                <w:lang w:eastAsia="ja-JP"/>
              </w:rPr>
              <w:t>IE type and reference</w:t>
            </w:r>
          </w:p>
        </w:tc>
        <w:tc>
          <w:tcPr>
            <w:tcW w:w="2410" w:type="dxa"/>
          </w:tcPr>
          <w:p w14:paraId="58A8C2AE" w14:textId="77777777" w:rsidR="00240BDE" w:rsidRPr="008D0EDE" w:rsidRDefault="00240BDE" w:rsidP="008E5034">
            <w:pPr>
              <w:pStyle w:val="TAH"/>
              <w:rPr>
                <w:rFonts w:cs="Arial"/>
                <w:lang w:eastAsia="ja-JP"/>
              </w:rPr>
            </w:pPr>
            <w:r w:rsidRPr="008D0EDE">
              <w:rPr>
                <w:rFonts w:cs="Arial"/>
                <w:lang w:eastAsia="ja-JP"/>
              </w:rPr>
              <w:t>Semantics description</w:t>
            </w:r>
          </w:p>
        </w:tc>
      </w:tr>
      <w:tr w:rsidR="00240BDE" w:rsidRPr="008D0EDE" w14:paraId="5AC2102F" w14:textId="77777777" w:rsidTr="008E5034">
        <w:trPr>
          <w:jc w:val="center"/>
        </w:trPr>
        <w:tc>
          <w:tcPr>
            <w:tcW w:w="2552" w:type="dxa"/>
          </w:tcPr>
          <w:p w14:paraId="31AAE8EE" w14:textId="77777777" w:rsidR="00240BDE" w:rsidRPr="008D0EDE" w:rsidRDefault="00240BDE" w:rsidP="008E5034">
            <w:pPr>
              <w:pStyle w:val="TAL"/>
              <w:rPr>
                <w:rFonts w:cs="Arial"/>
                <w:lang w:eastAsia="ja-JP"/>
              </w:rPr>
            </w:pPr>
            <w:r w:rsidRPr="008D0EDE">
              <w:rPr>
                <w:rFonts w:cs="Arial"/>
                <w:lang w:eastAsia="ja-JP"/>
              </w:rPr>
              <w:t>M6 Report Interval</w:t>
            </w:r>
          </w:p>
        </w:tc>
        <w:tc>
          <w:tcPr>
            <w:tcW w:w="1134" w:type="dxa"/>
          </w:tcPr>
          <w:p w14:paraId="04B6BD9E" w14:textId="77777777" w:rsidR="00240BDE" w:rsidRPr="008D0EDE" w:rsidRDefault="00240BDE" w:rsidP="008E5034">
            <w:pPr>
              <w:pStyle w:val="TAL"/>
              <w:rPr>
                <w:rFonts w:cs="Arial"/>
                <w:lang w:eastAsia="ja-JP"/>
              </w:rPr>
            </w:pPr>
            <w:r w:rsidRPr="008D0EDE">
              <w:rPr>
                <w:rFonts w:cs="Arial"/>
                <w:lang w:eastAsia="ja-JP"/>
              </w:rPr>
              <w:t>M</w:t>
            </w:r>
          </w:p>
        </w:tc>
        <w:tc>
          <w:tcPr>
            <w:tcW w:w="1276" w:type="dxa"/>
          </w:tcPr>
          <w:p w14:paraId="719510FD" w14:textId="77777777" w:rsidR="00240BDE" w:rsidRPr="008D0EDE" w:rsidRDefault="00240BDE" w:rsidP="008E5034">
            <w:pPr>
              <w:pStyle w:val="TAL"/>
              <w:rPr>
                <w:rFonts w:cs="Arial"/>
                <w:lang w:eastAsia="ja-JP"/>
              </w:rPr>
            </w:pPr>
          </w:p>
        </w:tc>
        <w:tc>
          <w:tcPr>
            <w:tcW w:w="1984" w:type="dxa"/>
          </w:tcPr>
          <w:p w14:paraId="7EB9BBC2" w14:textId="77777777" w:rsidR="00240BDE" w:rsidRPr="008D0EDE" w:rsidRDefault="00240BDE" w:rsidP="008E5034">
            <w:pPr>
              <w:pStyle w:val="TAL"/>
              <w:rPr>
                <w:rFonts w:cs="Arial"/>
                <w:lang w:eastAsia="ja-JP"/>
              </w:rPr>
            </w:pPr>
            <w:r w:rsidRPr="008D0EDE">
              <w:rPr>
                <w:rFonts w:cs="Arial"/>
                <w:lang w:eastAsia="ja-JP"/>
              </w:rPr>
              <w:t xml:space="preserve">ENUMERATED (ms1024, ms2048, ms5120, ms10240, </w:t>
            </w:r>
            <w:r w:rsidRPr="008D0EDE">
              <w:rPr>
                <w:rFonts w:cs="Arial"/>
                <w:lang w:eastAsia="zh-CN"/>
              </w:rPr>
              <w:t>…</w:t>
            </w:r>
            <w:r w:rsidRPr="008D0EDE">
              <w:rPr>
                <w:rFonts w:cs="Arial"/>
                <w:lang w:eastAsia="ja-JP"/>
              </w:rPr>
              <w:t>)</w:t>
            </w:r>
          </w:p>
        </w:tc>
        <w:tc>
          <w:tcPr>
            <w:tcW w:w="2410" w:type="dxa"/>
          </w:tcPr>
          <w:p w14:paraId="3664F970" w14:textId="77777777" w:rsidR="00240BDE" w:rsidRPr="008D0EDE" w:rsidRDefault="00240BDE" w:rsidP="008E5034">
            <w:pPr>
              <w:pStyle w:val="TAL"/>
              <w:rPr>
                <w:rFonts w:cs="Arial"/>
                <w:i/>
                <w:lang w:eastAsia="zh-CN"/>
              </w:rPr>
            </w:pPr>
          </w:p>
        </w:tc>
      </w:tr>
      <w:tr w:rsidR="00240BDE" w:rsidRPr="008D0EDE" w14:paraId="6B16754A" w14:textId="77777777" w:rsidTr="008E5034">
        <w:trPr>
          <w:jc w:val="center"/>
        </w:trPr>
        <w:tc>
          <w:tcPr>
            <w:tcW w:w="2552" w:type="dxa"/>
          </w:tcPr>
          <w:p w14:paraId="61F3B463" w14:textId="77777777" w:rsidR="00240BDE" w:rsidRPr="008D0EDE" w:rsidRDefault="00240BDE" w:rsidP="008E5034">
            <w:pPr>
              <w:pStyle w:val="TAL"/>
              <w:rPr>
                <w:rFonts w:cs="Arial"/>
                <w:lang w:eastAsia="ja-JP"/>
              </w:rPr>
            </w:pPr>
            <w:r w:rsidRPr="008D0EDE">
              <w:rPr>
                <w:rFonts w:cs="Arial"/>
                <w:lang w:eastAsia="ja-JP"/>
              </w:rPr>
              <w:t>M6 Delay Threshold</w:t>
            </w:r>
          </w:p>
        </w:tc>
        <w:tc>
          <w:tcPr>
            <w:tcW w:w="1134" w:type="dxa"/>
          </w:tcPr>
          <w:p w14:paraId="5D5C2795" w14:textId="77777777" w:rsidR="00240BDE" w:rsidRPr="008D0EDE" w:rsidRDefault="00240BDE" w:rsidP="008E5034">
            <w:pPr>
              <w:pStyle w:val="TAL"/>
              <w:rPr>
                <w:rFonts w:cs="Arial"/>
                <w:lang w:eastAsia="zh-CN"/>
              </w:rPr>
            </w:pPr>
            <w:r w:rsidRPr="008D0EDE">
              <w:rPr>
                <w:rFonts w:cs="Arial"/>
                <w:lang w:eastAsia="zh-CN"/>
              </w:rPr>
              <w:t>C-ifUL</w:t>
            </w:r>
          </w:p>
        </w:tc>
        <w:tc>
          <w:tcPr>
            <w:tcW w:w="1276" w:type="dxa"/>
          </w:tcPr>
          <w:p w14:paraId="3367755E" w14:textId="77777777" w:rsidR="00240BDE" w:rsidRPr="008D0EDE" w:rsidRDefault="00240BDE" w:rsidP="008E5034">
            <w:pPr>
              <w:pStyle w:val="TAL"/>
              <w:rPr>
                <w:rFonts w:cs="Arial"/>
                <w:lang w:eastAsia="ja-JP"/>
              </w:rPr>
            </w:pPr>
          </w:p>
        </w:tc>
        <w:tc>
          <w:tcPr>
            <w:tcW w:w="1984" w:type="dxa"/>
          </w:tcPr>
          <w:p w14:paraId="230E62C1" w14:textId="77777777" w:rsidR="00240BDE" w:rsidRPr="008D0EDE" w:rsidRDefault="00240BDE" w:rsidP="008E5034">
            <w:pPr>
              <w:pStyle w:val="TAL"/>
              <w:rPr>
                <w:rFonts w:cs="Arial"/>
                <w:lang w:eastAsia="ja-JP"/>
              </w:rPr>
            </w:pPr>
            <w:r w:rsidRPr="008D0EDE">
              <w:rPr>
                <w:rFonts w:cs="Arial"/>
                <w:lang w:eastAsia="ja-JP"/>
              </w:rPr>
              <w:t>ENUMERATED (ms</w:t>
            </w:r>
            <w:r w:rsidRPr="008D0EDE">
              <w:rPr>
                <w:rFonts w:cs="Arial"/>
                <w:lang w:eastAsia="zh-CN"/>
              </w:rPr>
              <w:t>30</w:t>
            </w:r>
            <w:r w:rsidRPr="008D0EDE">
              <w:rPr>
                <w:rFonts w:cs="Arial"/>
                <w:lang w:eastAsia="ja-JP"/>
              </w:rPr>
              <w:t>, ms</w:t>
            </w:r>
            <w:r w:rsidRPr="008D0EDE">
              <w:rPr>
                <w:rFonts w:cs="Arial"/>
                <w:lang w:eastAsia="zh-CN"/>
              </w:rPr>
              <w:t>40</w:t>
            </w:r>
            <w:r w:rsidRPr="008D0EDE">
              <w:rPr>
                <w:rFonts w:cs="Arial"/>
                <w:lang w:eastAsia="ja-JP"/>
              </w:rPr>
              <w:t>, ms</w:t>
            </w:r>
            <w:r w:rsidRPr="008D0EDE">
              <w:rPr>
                <w:rFonts w:cs="Arial"/>
                <w:lang w:eastAsia="zh-CN"/>
              </w:rPr>
              <w:t>50</w:t>
            </w:r>
            <w:r w:rsidRPr="008D0EDE">
              <w:rPr>
                <w:rFonts w:cs="Arial"/>
                <w:lang w:eastAsia="ja-JP"/>
              </w:rPr>
              <w:t>, ms</w:t>
            </w:r>
            <w:r w:rsidRPr="008D0EDE">
              <w:rPr>
                <w:rFonts w:cs="Arial"/>
                <w:lang w:eastAsia="zh-CN"/>
              </w:rPr>
              <w:t>60</w:t>
            </w:r>
            <w:r w:rsidRPr="008D0EDE">
              <w:rPr>
                <w:rFonts w:cs="Arial"/>
                <w:lang w:eastAsia="ja-JP"/>
              </w:rPr>
              <w:t>, ms</w:t>
            </w:r>
            <w:r w:rsidRPr="008D0EDE">
              <w:rPr>
                <w:rFonts w:cs="Arial"/>
                <w:lang w:eastAsia="zh-CN"/>
              </w:rPr>
              <w:t>7</w:t>
            </w:r>
            <w:r w:rsidRPr="008D0EDE">
              <w:rPr>
                <w:rFonts w:cs="Arial"/>
                <w:lang w:eastAsia="ja-JP"/>
              </w:rPr>
              <w:t>0</w:t>
            </w:r>
            <w:r w:rsidRPr="008D0EDE">
              <w:rPr>
                <w:rFonts w:cs="Arial"/>
                <w:lang w:eastAsia="zh-CN"/>
              </w:rPr>
              <w:t xml:space="preserve">, </w:t>
            </w:r>
            <w:r w:rsidRPr="008D0EDE">
              <w:rPr>
                <w:rFonts w:cs="Arial"/>
                <w:lang w:eastAsia="ja-JP"/>
              </w:rPr>
              <w:t>ms80, ms90, ms100, ms150, ms300, ms500, ms750,</w:t>
            </w:r>
            <w:r w:rsidRPr="008D0EDE">
              <w:rPr>
                <w:rFonts w:cs="Arial"/>
                <w:lang w:eastAsia="zh-CN"/>
              </w:rPr>
              <w:t xml:space="preserve"> …</w:t>
            </w:r>
            <w:r w:rsidRPr="008D0EDE">
              <w:rPr>
                <w:rFonts w:cs="Arial"/>
                <w:lang w:eastAsia="ja-JP"/>
              </w:rPr>
              <w:t>)</w:t>
            </w:r>
          </w:p>
        </w:tc>
        <w:tc>
          <w:tcPr>
            <w:tcW w:w="2410" w:type="dxa"/>
          </w:tcPr>
          <w:p w14:paraId="79EF4427" w14:textId="77777777" w:rsidR="00240BDE" w:rsidRPr="008D0EDE" w:rsidRDefault="00240BDE" w:rsidP="008E5034">
            <w:pPr>
              <w:pStyle w:val="TAL"/>
              <w:rPr>
                <w:rFonts w:cs="Arial"/>
                <w:lang w:eastAsia="ja-JP"/>
              </w:rPr>
            </w:pPr>
          </w:p>
        </w:tc>
      </w:tr>
      <w:tr w:rsidR="00240BDE" w:rsidRPr="008D0EDE" w14:paraId="2B0BAC02"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579E9217" w14:textId="77777777" w:rsidR="00240BDE" w:rsidRPr="008D0EDE" w:rsidRDefault="00240BDE" w:rsidP="008E5034">
            <w:pPr>
              <w:pStyle w:val="TAL"/>
              <w:rPr>
                <w:rFonts w:cs="Arial"/>
                <w:lang w:eastAsia="ja-JP"/>
              </w:rPr>
            </w:pPr>
            <w:r w:rsidRPr="008D0EDE">
              <w:rPr>
                <w:rFonts w:cs="Arial"/>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79576015" w14:textId="77777777" w:rsidR="00240BDE" w:rsidRPr="008D0EDE" w:rsidRDefault="00240BDE" w:rsidP="008E5034">
            <w:pPr>
              <w:pStyle w:val="TAL"/>
              <w:rPr>
                <w:rFonts w:cs="Arial"/>
                <w:lang w:eastAsia="ja-JP"/>
              </w:rPr>
            </w:pPr>
            <w:r w:rsidRPr="008D0EDE">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80DFCC4" w14:textId="77777777" w:rsidR="00240BDE" w:rsidRPr="008D0EDE" w:rsidRDefault="00240BDE" w:rsidP="008E5034">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BA6BDDA" w14:textId="77777777" w:rsidR="00240BDE" w:rsidRPr="008D0EDE" w:rsidRDefault="00240BDE" w:rsidP="008E5034">
            <w:pPr>
              <w:pStyle w:val="TAL"/>
              <w:rPr>
                <w:rFonts w:cs="Arial"/>
                <w:lang w:eastAsia="ja-JP"/>
              </w:rPr>
            </w:pPr>
            <w:r w:rsidRPr="008D0EDE">
              <w:rPr>
                <w:rFonts w:cs="Arial"/>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06CE1516" w14:textId="77777777" w:rsidR="00240BDE" w:rsidRPr="008D0EDE" w:rsidRDefault="00240BDE" w:rsidP="008E5034">
            <w:pPr>
              <w:pStyle w:val="TAL"/>
              <w:rPr>
                <w:rFonts w:cs="Arial"/>
                <w:i/>
                <w:lang w:eastAsia="zh-CN"/>
              </w:rPr>
            </w:pPr>
          </w:p>
        </w:tc>
      </w:tr>
      <w:tr w:rsidR="00240BDE" w:rsidRPr="008D0EDE" w14:paraId="11F285D4" w14:textId="77777777" w:rsidTr="008E5034">
        <w:trPr>
          <w:jc w:val="center"/>
          <w:ins w:id="63" w:author="Ericsson User" w:date="2021-10-11T20:43:00Z"/>
        </w:trPr>
        <w:tc>
          <w:tcPr>
            <w:tcW w:w="2552" w:type="dxa"/>
            <w:tcBorders>
              <w:top w:val="single" w:sz="4" w:space="0" w:color="auto"/>
              <w:left w:val="single" w:sz="4" w:space="0" w:color="auto"/>
              <w:bottom w:val="single" w:sz="4" w:space="0" w:color="auto"/>
              <w:right w:val="single" w:sz="4" w:space="0" w:color="auto"/>
            </w:tcBorders>
          </w:tcPr>
          <w:p w14:paraId="4176CCD5" w14:textId="1F61DA5A" w:rsidR="00240BDE" w:rsidRPr="008D0EDE" w:rsidRDefault="00240BDE" w:rsidP="00240BDE">
            <w:pPr>
              <w:pStyle w:val="TAL"/>
              <w:rPr>
                <w:ins w:id="64" w:author="Ericsson User" w:date="2021-10-11T20:43:00Z"/>
                <w:rFonts w:cs="Arial"/>
                <w:lang w:eastAsia="ja-JP"/>
              </w:rPr>
            </w:pPr>
            <w:ins w:id="65" w:author="Ericsson User" w:date="2021-10-11T20:43:00Z">
              <w:r>
                <w:rPr>
                  <w:rFonts w:eastAsia="SimSun"/>
                  <w:lang w:val="en-US" w:eastAsia="ja-JP"/>
                </w:rPr>
                <w:t>M6 Report Amount</w:t>
              </w:r>
            </w:ins>
          </w:p>
        </w:tc>
        <w:tc>
          <w:tcPr>
            <w:tcW w:w="1134" w:type="dxa"/>
            <w:tcBorders>
              <w:top w:val="single" w:sz="4" w:space="0" w:color="auto"/>
              <w:left w:val="single" w:sz="4" w:space="0" w:color="auto"/>
              <w:bottom w:val="single" w:sz="4" w:space="0" w:color="auto"/>
              <w:right w:val="single" w:sz="4" w:space="0" w:color="auto"/>
            </w:tcBorders>
          </w:tcPr>
          <w:p w14:paraId="059CF05B" w14:textId="0802653F" w:rsidR="00240BDE" w:rsidRPr="008D0EDE" w:rsidRDefault="00240BDE" w:rsidP="00240BDE">
            <w:pPr>
              <w:pStyle w:val="TAL"/>
              <w:rPr>
                <w:ins w:id="66" w:author="Ericsson User" w:date="2021-10-11T20:43:00Z"/>
                <w:rFonts w:cs="Arial"/>
                <w:lang w:eastAsia="ja-JP"/>
              </w:rPr>
            </w:pPr>
            <w:ins w:id="67" w:author="Ericsson User" w:date="2021-10-11T20:43:00Z">
              <w:r>
                <w:rPr>
                  <w:rFonts w:eastAsia="SimSun"/>
                  <w:lang w:val="en-US" w:eastAsia="ja-JP"/>
                </w:rPr>
                <w:t>O</w:t>
              </w:r>
            </w:ins>
          </w:p>
        </w:tc>
        <w:tc>
          <w:tcPr>
            <w:tcW w:w="1276" w:type="dxa"/>
            <w:tcBorders>
              <w:top w:val="single" w:sz="4" w:space="0" w:color="auto"/>
              <w:left w:val="single" w:sz="4" w:space="0" w:color="auto"/>
              <w:bottom w:val="single" w:sz="4" w:space="0" w:color="auto"/>
              <w:right w:val="single" w:sz="4" w:space="0" w:color="auto"/>
            </w:tcBorders>
          </w:tcPr>
          <w:p w14:paraId="70BD98E4" w14:textId="77777777" w:rsidR="00240BDE" w:rsidRPr="008D0EDE" w:rsidRDefault="00240BDE" w:rsidP="00240BDE">
            <w:pPr>
              <w:pStyle w:val="TAL"/>
              <w:rPr>
                <w:ins w:id="68" w:author="Ericsson User" w:date="2021-10-11T20:4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49F47C2" w14:textId="5EF2DE5A" w:rsidR="00240BDE" w:rsidRPr="008D0EDE" w:rsidRDefault="00240BDE" w:rsidP="00240BDE">
            <w:pPr>
              <w:pStyle w:val="TAL"/>
              <w:rPr>
                <w:ins w:id="69" w:author="Ericsson User" w:date="2021-10-11T20:43:00Z"/>
                <w:rFonts w:cs="Arial"/>
                <w:lang w:eastAsia="ja-JP"/>
              </w:rPr>
            </w:pPr>
            <w:ins w:id="70" w:author="Ericsson User" w:date="2021-10-11T20:43: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D90AABA" w14:textId="3BDA4B72" w:rsidR="00240BDE" w:rsidRPr="008D0EDE" w:rsidRDefault="00240BDE" w:rsidP="00240BDE">
            <w:pPr>
              <w:pStyle w:val="TAL"/>
              <w:rPr>
                <w:ins w:id="71" w:author="Ericsson User" w:date="2021-10-11T20:43:00Z"/>
                <w:rFonts w:cs="Arial"/>
                <w:i/>
                <w:lang w:eastAsia="zh-CN"/>
              </w:rPr>
            </w:pPr>
            <w:ins w:id="72" w:author="Ericsson User" w:date="2021-10-11T20:43:00Z">
              <w:r>
                <w:rPr>
                  <w:rFonts w:eastAsia="SimSun"/>
                  <w:lang w:val="en-US" w:eastAsia="ja-JP"/>
                </w:rPr>
                <w:t>Number of reports. T</w:t>
              </w:r>
              <w:r w:rsidRPr="00EE68FE">
                <w:rPr>
                  <w:rFonts w:eastAsia="SimSun"/>
                  <w:lang w:val="en-US" w:eastAsia="ja-JP"/>
                </w:rPr>
                <w:t xml:space="preserve">he absence of this IE </w:t>
              </w:r>
            </w:ins>
            <w:ins w:id="73" w:author="Ericsson User" w:date="2021-10-19T19:24:00Z">
              <w:r w:rsidR="00DC22E4">
                <w:rPr>
                  <w:rFonts w:eastAsia="SimSun"/>
                  <w:lang w:val="en-US" w:eastAsia="ja-JP"/>
                </w:rPr>
                <w:t>indicates</w:t>
              </w:r>
            </w:ins>
            <w:ins w:id="74" w:author="Ericsson User" w:date="2021-10-11T20:43:00Z">
              <w:r w:rsidRPr="00EE68FE">
                <w:rPr>
                  <w:rFonts w:eastAsia="SimSun"/>
                  <w:lang w:val="en-US" w:eastAsia="ja-JP"/>
                </w:rPr>
                <w:t xml:space="preserve"> reporting to infinity</w:t>
              </w:r>
              <w:r>
                <w:rPr>
                  <w:rFonts w:eastAsia="SimSun"/>
                  <w:lang w:val="en-US" w:eastAsia="ja-JP"/>
                </w:rPr>
                <w:t>.</w:t>
              </w:r>
            </w:ins>
          </w:p>
        </w:tc>
      </w:tr>
    </w:tbl>
    <w:p w14:paraId="79D29959" w14:textId="77777777" w:rsidR="00240BDE" w:rsidRPr="00DC22E4" w:rsidRDefault="00240BDE" w:rsidP="00240BDE">
      <w:pPr>
        <w:rPr>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240BDE" w:rsidRPr="008D0EDE" w14:paraId="7A27075C" w14:textId="77777777" w:rsidTr="008E5034">
        <w:tc>
          <w:tcPr>
            <w:tcW w:w="3240" w:type="dxa"/>
            <w:tcBorders>
              <w:top w:val="single" w:sz="4" w:space="0" w:color="auto"/>
              <w:left w:val="single" w:sz="4" w:space="0" w:color="auto"/>
              <w:bottom w:val="single" w:sz="4" w:space="0" w:color="auto"/>
              <w:right w:val="single" w:sz="4" w:space="0" w:color="auto"/>
            </w:tcBorders>
          </w:tcPr>
          <w:p w14:paraId="1F51D642" w14:textId="77777777" w:rsidR="00240BDE" w:rsidRPr="008D0EDE" w:rsidRDefault="00240BDE" w:rsidP="008E5034">
            <w:pPr>
              <w:pStyle w:val="TAH"/>
              <w:rPr>
                <w:rFonts w:cs="Arial"/>
                <w:lang w:eastAsia="ja-JP"/>
              </w:rPr>
            </w:pPr>
            <w:r w:rsidRPr="008D0EDE">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21955D3F" w14:textId="77777777" w:rsidR="00240BDE" w:rsidRPr="008D0EDE" w:rsidRDefault="00240BDE" w:rsidP="008E5034">
            <w:pPr>
              <w:pStyle w:val="TAH"/>
              <w:rPr>
                <w:rFonts w:cs="Arial"/>
                <w:lang w:eastAsia="ja-JP"/>
              </w:rPr>
            </w:pPr>
            <w:r w:rsidRPr="008D0EDE">
              <w:rPr>
                <w:rFonts w:cs="Arial"/>
                <w:lang w:eastAsia="ja-JP"/>
              </w:rPr>
              <w:t>Explanation</w:t>
            </w:r>
          </w:p>
        </w:tc>
      </w:tr>
      <w:tr w:rsidR="00240BDE" w:rsidRPr="008D0EDE" w14:paraId="1A7B1CA6" w14:textId="77777777" w:rsidTr="008E5034">
        <w:tc>
          <w:tcPr>
            <w:tcW w:w="3240" w:type="dxa"/>
            <w:tcBorders>
              <w:top w:val="single" w:sz="4" w:space="0" w:color="auto"/>
              <w:left w:val="single" w:sz="4" w:space="0" w:color="auto"/>
              <w:bottom w:val="single" w:sz="4" w:space="0" w:color="auto"/>
              <w:right w:val="single" w:sz="4" w:space="0" w:color="auto"/>
            </w:tcBorders>
          </w:tcPr>
          <w:p w14:paraId="46524D95" w14:textId="77777777" w:rsidR="00240BDE" w:rsidRPr="008D0EDE" w:rsidRDefault="00240BDE" w:rsidP="008E5034">
            <w:pPr>
              <w:pStyle w:val="TAL"/>
              <w:rPr>
                <w:rFonts w:cs="Arial"/>
                <w:lang w:eastAsia="zh-CN"/>
              </w:rPr>
            </w:pPr>
            <w:r w:rsidRPr="008D0EDE">
              <w:rPr>
                <w:rFonts w:cs="Arial"/>
                <w:lang w:eastAsia="ja-JP"/>
              </w:rPr>
              <w:t>if</w:t>
            </w:r>
            <w:r w:rsidRPr="008D0EDE">
              <w:rPr>
                <w:rFonts w:cs="Arial"/>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5E771C07" w14:textId="77777777" w:rsidR="00240BDE" w:rsidRPr="008D0EDE" w:rsidRDefault="00240BDE" w:rsidP="008E5034">
            <w:pPr>
              <w:pStyle w:val="TAL"/>
              <w:rPr>
                <w:rFonts w:cs="Arial"/>
                <w:lang w:eastAsia="ja-JP"/>
              </w:rPr>
            </w:pPr>
            <w:r w:rsidRPr="008D0EDE">
              <w:rPr>
                <w:rFonts w:cs="Arial"/>
                <w:lang w:eastAsia="ja-JP"/>
              </w:rPr>
              <w:t xml:space="preserve">This IE shall be present if the </w:t>
            </w:r>
            <w:r w:rsidRPr="008D0EDE">
              <w:rPr>
                <w:rFonts w:cs="Arial"/>
                <w:i/>
                <w:lang w:eastAsia="zh-CN"/>
              </w:rPr>
              <w:t>M6 Links to log</w:t>
            </w:r>
            <w:r w:rsidRPr="008D0EDE">
              <w:rPr>
                <w:rFonts w:cs="Arial"/>
                <w:i/>
                <w:iCs/>
                <w:lang w:eastAsia="ja-JP"/>
              </w:rPr>
              <w:t xml:space="preserve"> </w:t>
            </w:r>
            <w:r w:rsidRPr="008D0EDE">
              <w:rPr>
                <w:rFonts w:cs="Arial"/>
                <w:lang w:eastAsia="ja-JP"/>
              </w:rPr>
              <w:t>IE is set to “</w:t>
            </w:r>
            <w:r w:rsidRPr="008D0EDE">
              <w:rPr>
                <w:rFonts w:cs="Arial"/>
                <w:lang w:eastAsia="zh-CN"/>
              </w:rPr>
              <w:t>uplink</w:t>
            </w:r>
            <w:r w:rsidRPr="008D0EDE">
              <w:rPr>
                <w:rFonts w:cs="Arial"/>
                <w:lang w:eastAsia="ja-JP"/>
              </w:rPr>
              <w:t>” or to “both-uplink-and-downlink”.</w:t>
            </w:r>
          </w:p>
        </w:tc>
      </w:tr>
    </w:tbl>
    <w:p w14:paraId="0006D98F" w14:textId="77777777" w:rsidR="00240BDE" w:rsidRPr="00DC22E4" w:rsidRDefault="00240BDE" w:rsidP="00240BDE">
      <w:pPr>
        <w:rPr>
          <w:lang w:val="en-GB" w:eastAsia="zh-CN"/>
        </w:rPr>
      </w:pPr>
    </w:p>
    <w:p w14:paraId="0EE21E90" w14:textId="1E1D9F3F" w:rsidR="00636EA6" w:rsidRPr="00DC22E4" w:rsidRDefault="00636EA6" w:rsidP="00636EA6">
      <w:pPr>
        <w:pStyle w:val="FirstChange"/>
        <w:rPr>
          <w:lang w:val="en-GB"/>
        </w:rPr>
      </w:pPr>
      <w:bookmarkStart w:id="75" w:name="_Toc5641464"/>
      <w:bookmarkEnd w:id="55"/>
      <w:bookmarkEnd w:id="56"/>
      <w:bookmarkEnd w:id="57"/>
      <w:bookmarkEnd w:id="58"/>
      <w:bookmarkEnd w:id="59"/>
      <w:bookmarkEnd w:id="60"/>
      <w:bookmarkEnd w:id="61"/>
      <w:bookmarkEnd w:id="62"/>
      <w:r w:rsidRPr="00DC22E4">
        <w:rPr>
          <w:lang w:val="en-GB"/>
        </w:rPr>
        <w:t>&lt;&lt;&lt;&lt;&lt;&lt;&lt;&lt;&lt;&lt;&lt;&lt;&lt;&lt;&lt;&lt;&lt;&lt;&lt;&lt; End of 3</w:t>
      </w:r>
      <w:r w:rsidRPr="00DC22E4">
        <w:rPr>
          <w:vertAlign w:val="superscript"/>
          <w:lang w:val="en-GB"/>
        </w:rPr>
        <w:t>rd</w:t>
      </w:r>
      <w:r w:rsidRPr="00DC22E4">
        <w:rPr>
          <w:lang w:val="en-GB"/>
        </w:rPr>
        <w:t xml:space="preserve"> set of Changes &gt;&gt;&gt;&gt;&gt;&gt;&gt;&gt;&gt;&gt;&gt;&gt;&gt;&gt;&gt;&gt;&gt;&gt;&gt;&gt;</w:t>
      </w:r>
    </w:p>
    <w:p w14:paraId="13BB355C" w14:textId="77777777" w:rsidR="00636EA6" w:rsidRPr="00DC22E4" w:rsidRDefault="00636EA6" w:rsidP="00636EA6">
      <w:pPr>
        <w:pStyle w:val="FirstChange"/>
        <w:rPr>
          <w:b/>
          <w:color w:val="auto"/>
          <w:lang w:val="en-GB"/>
        </w:rPr>
      </w:pPr>
      <w:r w:rsidRPr="00DC22E4">
        <w:rPr>
          <w:b/>
          <w:color w:val="auto"/>
          <w:highlight w:val="yellow"/>
          <w:lang w:val="en-GB"/>
        </w:rPr>
        <w:t>-- TEXT OMITTED –</w:t>
      </w:r>
    </w:p>
    <w:p w14:paraId="0FFAC2FF" w14:textId="63631064" w:rsidR="00636EA6" w:rsidRPr="00DC22E4" w:rsidRDefault="00636EA6" w:rsidP="00636EA6">
      <w:pPr>
        <w:pStyle w:val="FirstChange"/>
        <w:rPr>
          <w:lang w:val="en-GB"/>
        </w:rPr>
      </w:pPr>
      <w:r w:rsidRPr="00DC22E4">
        <w:rPr>
          <w:lang w:val="en-GB"/>
        </w:rPr>
        <w:t xml:space="preserve">&lt;&lt;&lt;&lt;&lt;&lt;&lt;&lt;&lt;&lt;&lt;&lt;&lt;&lt;&lt;&lt;&lt;&lt;&lt;&lt; Start of the </w:t>
      </w:r>
      <w:r w:rsidR="00851852" w:rsidRPr="00DC22E4">
        <w:rPr>
          <w:lang w:val="en-GB"/>
        </w:rPr>
        <w:t>4</w:t>
      </w:r>
      <w:r w:rsidR="00851852" w:rsidRPr="00DC22E4">
        <w:rPr>
          <w:vertAlign w:val="superscript"/>
          <w:lang w:val="en-GB"/>
        </w:rPr>
        <w:t>th</w:t>
      </w:r>
      <w:r w:rsidR="00851852" w:rsidRPr="00DC22E4">
        <w:rPr>
          <w:lang w:val="en-GB"/>
        </w:rPr>
        <w:t xml:space="preserve"> </w:t>
      </w:r>
      <w:r w:rsidRPr="00DC22E4">
        <w:rPr>
          <w:lang w:val="en-GB"/>
        </w:rPr>
        <w:t>set of Changes &gt;&gt;&gt;&gt;&gt;&gt;&gt;&gt;&gt;&gt;&gt;&gt;&gt;&gt;&gt;&gt;&gt;&gt;&gt;&gt;</w:t>
      </w:r>
    </w:p>
    <w:p w14:paraId="5D8D4021" w14:textId="77777777" w:rsidR="00636EA6" w:rsidRPr="00DC22E4" w:rsidRDefault="00636EA6" w:rsidP="00C02134">
      <w:pPr>
        <w:rPr>
          <w:lang w:val="en-GB"/>
        </w:rPr>
      </w:pPr>
    </w:p>
    <w:p w14:paraId="42E9CA16" w14:textId="77777777" w:rsidR="00F324AD" w:rsidRPr="008D0EDE" w:rsidRDefault="00F324AD" w:rsidP="00F324AD">
      <w:pPr>
        <w:pStyle w:val="Heading4"/>
      </w:pPr>
      <w:bookmarkStart w:id="76" w:name="_Toc20953810"/>
      <w:bookmarkStart w:id="77" w:name="_Toc29390339"/>
      <w:bookmarkStart w:id="78" w:name="_Toc45831273"/>
      <w:bookmarkStart w:id="79" w:name="_Toc51762739"/>
      <w:bookmarkStart w:id="80" w:name="_Hlk44338964"/>
      <w:bookmarkStart w:id="81" w:name="_Toc45652443"/>
      <w:bookmarkStart w:id="82" w:name="_Toc45658875"/>
      <w:bookmarkStart w:id="83" w:name="_Toc45720695"/>
      <w:bookmarkStart w:id="84" w:name="_Toc45798573"/>
      <w:bookmarkStart w:id="85" w:name="_Toc45897962"/>
      <w:bookmarkStart w:id="86" w:name="_Toc51746166"/>
      <w:r w:rsidRPr="008D0EDE">
        <w:t>9.2.1.</w:t>
      </w:r>
      <w:r w:rsidRPr="008D0EDE">
        <w:rPr>
          <w:lang w:eastAsia="zh-CN"/>
        </w:rPr>
        <w:t>102</w:t>
      </w:r>
      <w:r w:rsidRPr="008D0EDE">
        <w:tab/>
        <w:t>M</w:t>
      </w:r>
      <w:r w:rsidRPr="008D0EDE">
        <w:rPr>
          <w:lang w:eastAsia="zh-CN"/>
        </w:rPr>
        <w:t>7</w:t>
      </w:r>
      <w:r w:rsidRPr="008D0EDE">
        <w:t xml:space="preserve"> Configuration</w:t>
      </w:r>
      <w:bookmarkEnd w:id="76"/>
      <w:bookmarkEnd w:id="77"/>
      <w:bookmarkEnd w:id="78"/>
      <w:bookmarkEnd w:id="79"/>
    </w:p>
    <w:p w14:paraId="1DFA7C38" w14:textId="77777777" w:rsidR="00F324AD" w:rsidRPr="00DC22E4" w:rsidRDefault="00F324AD" w:rsidP="00F324AD">
      <w:pPr>
        <w:rPr>
          <w:lang w:val="en-GB"/>
        </w:rPr>
      </w:pPr>
      <w:r w:rsidRPr="00DC22E4">
        <w:rPr>
          <w:lang w:val="en-GB"/>
        </w:rPr>
        <w:t>This IE defines the parameters for M</w:t>
      </w:r>
      <w:r w:rsidRPr="00DC22E4">
        <w:rPr>
          <w:lang w:val="en-GB" w:eastAsia="zh-CN"/>
        </w:rPr>
        <w:t>7</w:t>
      </w:r>
      <w:r w:rsidRPr="00DC22E4">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F324AD" w:rsidRPr="008D0EDE" w14:paraId="6FC0041A" w14:textId="77777777" w:rsidTr="008E5034">
        <w:trPr>
          <w:jc w:val="center"/>
        </w:trPr>
        <w:tc>
          <w:tcPr>
            <w:tcW w:w="2552" w:type="dxa"/>
          </w:tcPr>
          <w:p w14:paraId="2D7C3C19" w14:textId="77777777" w:rsidR="00F324AD" w:rsidRPr="008D0EDE" w:rsidRDefault="00F324AD" w:rsidP="008E5034">
            <w:pPr>
              <w:pStyle w:val="TAH"/>
              <w:rPr>
                <w:rFonts w:cs="Arial"/>
                <w:lang w:eastAsia="ja-JP"/>
              </w:rPr>
            </w:pPr>
            <w:r w:rsidRPr="008D0EDE">
              <w:rPr>
                <w:rFonts w:cs="Arial"/>
                <w:lang w:eastAsia="ja-JP"/>
              </w:rPr>
              <w:t>IE/Group Name</w:t>
            </w:r>
          </w:p>
        </w:tc>
        <w:tc>
          <w:tcPr>
            <w:tcW w:w="1134" w:type="dxa"/>
          </w:tcPr>
          <w:p w14:paraId="121A5710" w14:textId="77777777" w:rsidR="00F324AD" w:rsidRPr="008D0EDE" w:rsidRDefault="00F324AD" w:rsidP="008E5034">
            <w:pPr>
              <w:pStyle w:val="TAH"/>
              <w:rPr>
                <w:rFonts w:cs="Arial"/>
                <w:lang w:eastAsia="ja-JP"/>
              </w:rPr>
            </w:pPr>
            <w:r w:rsidRPr="008D0EDE">
              <w:rPr>
                <w:rFonts w:cs="Arial"/>
                <w:lang w:eastAsia="ja-JP"/>
              </w:rPr>
              <w:t>Presence</w:t>
            </w:r>
          </w:p>
        </w:tc>
        <w:tc>
          <w:tcPr>
            <w:tcW w:w="1276" w:type="dxa"/>
          </w:tcPr>
          <w:p w14:paraId="178ABB56" w14:textId="77777777" w:rsidR="00F324AD" w:rsidRPr="008D0EDE" w:rsidRDefault="00F324AD" w:rsidP="008E5034">
            <w:pPr>
              <w:pStyle w:val="TAH"/>
              <w:rPr>
                <w:rFonts w:cs="Arial"/>
                <w:lang w:eastAsia="ja-JP"/>
              </w:rPr>
            </w:pPr>
            <w:r w:rsidRPr="008D0EDE">
              <w:rPr>
                <w:rFonts w:cs="Arial"/>
                <w:lang w:eastAsia="ja-JP"/>
              </w:rPr>
              <w:t>Range</w:t>
            </w:r>
          </w:p>
        </w:tc>
        <w:tc>
          <w:tcPr>
            <w:tcW w:w="1984" w:type="dxa"/>
          </w:tcPr>
          <w:p w14:paraId="40418066" w14:textId="77777777" w:rsidR="00F324AD" w:rsidRPr="008D0EDE" w:rsidRDefault="00F324AD" w:rsidP="008E5034">
            <w:pPr>
              <w:pStyle w:val="TAH"/>
              <w:rPr>
                <w:rFonts w:cs="Arial"/>
                <w:lang w:eastAsia="ja-JP"/>
              </w:rPr>
            </w:pPr>
            <w:r w:rsidRPr="008D0EDE">
              <w:rPr>
                <w:rFonts w:cs="Arial"/>
                <w:lang w:eastAsia="ja-JP"/>
              </w:rPr>
              <w:t>IE type and reference</w:t>
            </w:r>
          </w:p>
        </w:tc>
        <w:tc>
          <w:tcPr>
            <w:tcW w:w="2410" w:type="dxa"/>
          </w:tcPr>
          <w:p w14:paraId="2BE79EB3" w14:textId="77777777" w:rsidR="00F324AD" w:rsidRPr="008D0EDE" w:rsidRDefault="00F324AD" w:rsidP="008E5034">
            <w:pPr>
              <w:pStyle w:val="TAH"/>
              <w:rPr>
                <w:rFonts w:cs="Arial"/>
                <w:lang w:eastAsia="ja-JP"/>
              </w:rPr>
            </w:pPr>
            <w:r w:rsidRPr="008D0EDE">
              <w:rPr>
                <w:rFonts w:cs="Arial"/>
                <w:lang w:eastAsia="ja-JP"/>
              </w:rPr>
              <w:t>Semantics description</w:t>
            </w:r>
          </w:p>
        </w:tc>
      </w:tr>
      <w:tr w:rsidR="00F324AD" w:rsidRPr="008D0EDE" w14:paraId="29EB18BD" w14:textId="77777777" w:rsidTr="008E5034">
        <w:trPr>
          <w:jc w:val="center"/>
        </w:trPr>
        <w:tc>
          <w:tcPr>
            <w:tcW w:w="2552" w:type="dxa"/>
          </w:tcPr>
          <w:p w14:paraId="346A59CC" w14:textId="77777777" w:rsidR="00F324AD" w:rsidRPr="008D0EDE" w:rsidRDefault="00F324AD" w:rsidP="008E5034">
            <w:pPr>
              <w:pStyle w:val="TAL"/>
              <w:rPr>
                <w:rFonts w:cs="Arial"/>
                <w:lang w:eastAsia="ja-JP"/>
              </w:rPr>
            </w:pPr>
            <w:r w:rsidRPr="008D0EDE">
              <w:rPr>
                <w:rFonts w:cs="Arial"/>
                <w:lang w:eastAsia="ja-JP"/>
              </w:rPr>
              <w:t>M7 Collection Period</w:t>
            </w:r>
          </w:p>
        </w:tc>
        <w:tc>
          <w:tcPr>
            <w:tcW w:w="1134" w:type="dxa"/>
          </w:tcPr>
          <w:p w14:paraId="6F03C6CA" w14:textId="77777777" w:rsidR="00F324AD" w:rsidRPr="008D0EDE" w:rsidRDefault="00F324AD" w:rsidP="008E5034">
            <w:pPr>
              <w:pStyle w:val="TAL"/>
              <w:rPr>
                <w:rFonts w:cs="Arial"/>
                <w:lang w:eastAsia="ja-JP"/>
              </w:rPr>
            </w:pPr>
            <w:r w:rsidRPr="008D0EDE">
              <w:rPr>
                <w:rFonts w:cs="Arial"/>
                <w:lang w:eastAsia="ja-JP"/>
              </w:rPr>
              <w:t>M</w:t>
            </w:r>
          </w:p>
        </w:tc>
        <w:tc>
          <w:tcPr>
            <w:tcW w:w="1276" w:type="dxa"/>
          </w:tcPr>
          <w:p w14:paraId="7EEE31DC" w14:textId="77777777" w:rsidR="00F324AD" w:rsidRPr="008D0EDE" w:rsidRDefault="00F324AD" w:rsidP="008E5034">
            <w:pPr>
              <w:pStyle w:val="TAL"/>
              <w:rPr>
                <w:rFonts w:cs="Arial"/>
                <w:lang w:eastAsia="ja-JP"/>
              </w:rPr>
            </w:pPr>
          </w:p>
        </w:tc>
        <w:tc>
          <w:tcPr>
            <w:tcW w:w="1984" w:type="dxa"/>
          </w:tcPr>
          <w:p w14:paraId="12FBB624" w14:textId="77777777" w:rsidR="00F324AD" w:rsidRPr="008D0EDE" w:rsidRDefault="00F324AD" w:rsidP="008E5034">
            <w:pPr>
              <w:pStyle w:val="TAL"/>
              <w:rPr>
                <w:rFonts w:cs="Arial"/>
                <w:lang w:eastAsia="ja-JP"/>
              </w:rPr>
            </w:pPr>
            <w:r w:rsidRPr="008D0EDE">
              <w:rPr>
                <w:rFonts w:cs="Arial"/>
                <w:lang w:eastAsia="ja-JP"/>
              </w:rPr>
              <w:t>INTEGER (</w:t>
            </w:r>
            <w:r w:rsidRPr="008D0EDE">
              <w:rPr>
                <w:rFonts w:cs="Arial"/>
                <w:lang w:eastAsia="zh-CN"/>
              </w:rPr>
              <w:t>1</w:t>
            </w:r>
            <w:r w:rsidRPr="008D0EDE">
              <w:rPr>
                <w:rFonts w:cs="Arial"/>
                <w:lang w:eastAsia="ja-JP"/>
              </w:rPr>
              <w:t>..</w:t>
            </w:r>
            <w:r w:rsidRPr="008D0EDE">
              <w:rPr>
                <w:rFonts w:cs="Arial"/>
                <w:lang w:eastAsia="zh-CN"/>
              </w:rPr>
              <w:t>60, …</w:t>
            </w:r>
            <w:r w:rsidRPr="008D0EDE">
              <w:rPr>
                <w:rFonts w:cs="Arial"/>
                <w:lang w:eastAsia="ja-JP"/>
              </w:rPr>
              <w:t>)</w:t>
            </w:r>
          </w:p>
        </w:tc>
        <w:tc>
          <w:tcPr>
            <w:tcW w:w="2410" w:type="dxa"/>
          </w:tcPr>
          <w:p w14:paraId="5D87483C" w14:textId="77777777" w:rsidR="00F324AD" w:rsidRPr="008D0EDE" w:rsidRDefault="00F324AD" w:rsidP="008E5034">
            <w:pPr>
              <w:pStyle w:val="TAL"/>
              <w:rPr>
                <w:rFonts w:cs="Arial"/>
                <w:lang w:eastAsia="ja-JP"/>
              </w:rPr>
            </w:pPr>
            <w:r w:rsidRPr="008D0EDE">
              <w:rPr>
                <w:rFonts w:cs="Arial"/>
                <w:lang w:eastAsia="zh-CN"/>
              </w:rPr>
              <w:t>Unit: minutes</w:t>
            </w:r>
          </w:p>
        </w:tc>
      </w:tr>
      <w:tr w:rsidR="00F324AD" w:rsidRPr="008D0EDE" w14:paraId="65974CCC"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B20D690" w14:textId="77777777" w:rsidR="00F324AD" w:rsidRPr="008D0EDE" w:rsidRDefault="00F324AD" w:rsidP="008E5034">
            <w:pPr>
              <w:pStyle w:val="TAL"/>
              <w:rPr>
                <w:rFonts w:cs="Arial"/>
                <w:lang w:eastAsia="ja-JP"/>
              </w:rPr>
            </w:pPr>
            <w:r w:rsidRPr="008D0EDE">
              <w:rPr>
                <w:rFonts w:cs="Arial"/>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5D42C39" w14:textId="77777777" w:rsidR="00F324AD" w:rsidRPr="008D0EDE" w:rsidRDefault="00F324AD" w:rsidP="008E5034">
            <w:pPr>
              <w:pStyle w:val="TAL"/>
              <w:rPr>
                <w:rFonts w:cs="Arial"/>
                <w:lang w:eastAsia="ja-JP"/>
              </w:rPr>
            </w:pPr>
            <w:r w:rsidRPr="008D0EDE">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7B185B5" w14:textId="77777777" w:rsidR="00F324AD" w:rsidRPr="008D0EDE" w:rsidRDefault="00F324AD" w:rsidP="008E5034">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0636C76" w14:textId="77777777" w:rsidR="00F324AD" w:rsidRPr="008D0EDE" w:rsidRDefault="00F324AD" w:rsidP="008E5034">
            <w:pPr>
              <w:pStyle w:val="TAL"/>
              <w:rPr>
                <w:rFonts w:cs="Arial"/>
                <w:lang w:eastAsia="ja-JP"/>
              </w:rPr>
            </w:pPr>
            <w:r w:rsidRPr="008D0EDE">
              <w:rPr>
                <w:rFonts w:cs="Arial"/>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2144C070" w14:textId="77777777" w:rsidR="00F324AD" w:rsidRPr="008D0EDE" w:rsidRDefault="00F324AD" w:rsidP="008E5034">
            <w:pPr>
              <w:pStyle w:val="TAL"/>
              <w:rPr>
                <w:rFonts w:cs="Arial"/>
                <w:i/>
                <w:lang w:eastAsia="zh-CN"/>
              </w:rPr>
            </w:pPr>
          </w:p>
        </w:tc>
      </w:tr>
      <w:tr w:rsidR="00F324AD" w:rsidRPr="008D0EDE" w14:paraId="2C391356" w14:textId="77777777" w:rsidTr="008E5034">
        <w:trPr>
          <w:jc w:val="center"/>
          <w:ins w:id="87" w:author="Ericsson User" w:date="2021-10-11T20:47:00Z"/>
        </w:trPr>
        <w:tc>
          <w:tcPr>
            <w:tcW w:w="2552" w:type="dxa"/>
            <w:tcBorders>
              <w:top w:val="single" w:sz="4" w:space="0" w:color="auto"/>
              <w:left w:val="single" w:sz="4" w:space="0" w:color="auto"/>
              <w:bottom w:val="single" w:sz="4" w:space="0" w:color="auto"/>
              <w:right w:val="single" w:sz="4" w:space="0" w:color="auto"/>
            </w:tcBorders>
          </w:tcPr>
          <w:p w14:paraId="37B096C0" w14:textId="6FFB45C1" w:rsidR="00F324AD" w:rsidRPr="008D0EDE" w:rsidRDefault="00F324AD" w:rsidP="00F324AD">
            <w:pPr>
              <w:pStyle w:val="TAL"/>
              <w:rPr>
                <w:ins w:id="88" w:author="Ericsson User" w:date="2021-10-11T20:47:00Z"/>
                <w:rFonts w:cs="Arial"/>
                <w:lang w:eastAsia="ja-JP"/>
              </w:rPr>
            </w:pPr>
            <w:ins w:id="89" w:author="Ericsson User" w:date="2021-10-11T20:47:00Z">
              <w:r>
                <w:rPr>
                  <w:rFonts w:eastAsia="SimSun"/>
                  <w:lang w:val="en-US" w:eastAsia="ja-JP"/>
                </w:rPr>
                <w:t>M7 Report Amount</w:t>
              </w:r>
            </w:ins>
          </w:p>
        </w:tc>
        <w:tc>
          <w:tcPr>
            <w:tcW w:w="1134" w:type="dxa"/>
            <w:tcBorders>
              <w:top w:val="single" w:sz="4" w:space="0" w:color="auto"/>
              <w:left w:val="single" w:sz="4" w:space="0" w:color="auto"/>
              <w:bottom w:val="single" w:sz="4" w:space="0" w:color="auto"/>
              <w:right w:val="single" w:sz="4" w:space="0" w:color="auto"/>
            </w:tcBorders>
          </w:tcPr>
          <w:p w14:paraId="0C941C3E" w14:textId="15AFE737" w:rsidR="00F324AD" w:rsidRPr="008D0EDE" w:rsidRDefault="00F324AD" w:rsidP="00F324AD">
            <w:pPr>
              <w:pStyle w:val="TAL"/>
              <w:rPr>
                <w:ins w:id="90" w:author="Ericsson User" w:date="2021-10-11T20:47:00Z"/>
                <w:rFonts w:cs="Arial"/>
                <w:lang w:eastAsia="ja-JP"/>
              </w:rPr>
            </w:pPr>
            <w:ins w:id="91" w:author="Ericsson User" w:date="2021-10-11T20:47:00Z">
              <w:r>
                <w:rPr>
                  <w:rFonts w:eastAsia="SimSun"/>
                  <w:lang w:val="en-US" w:eastAsia="ja-JP"/>
                </w:rPr>
                <w:t>O</w:t>
              </w:r>
            </w:ins>
          </w:p>
        </w:tc>
        <w:tc>
          <w:tcPr>
            <w:tcW w:w="1276" w:type="dxa"/>
            <w:tcBorders>
              <w:top w:val="single" w:sz="4" w:space="0" w:color="auto"/>
              <w:left w:val="single" w:sz="4" w:space="0" w:color="auto"/>
              <w:bottom w:val="single" w:sz="4" w:space="0" w:color="auto"/>
              <w:right w:val="single" w:sz="4" w:space="0" w:color="auto"/>
            </w:tcBorders>
          </w:tcPr>
          <w:p w14:paraId="290C3DDB" w14:textId="77777777" w:rsidR="00F324AD" w:rsidRPr="008D0EDE" w:rsidRDefault="00F324AD" w:rsidP="00F324AD">
            <w:pPr>
              <w:pStyle w:val="TAL"/>
              <w:rPr>
                <w:ins w:id="92" w:author="Ericsson User" w:date="2021-10-11T20:4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5ADD166" w14:textId="1845E440" w:rsidR="00F324AD" w:rsidRPr="008D0EDE" w:rsidRDefault="00F324AD" w:rsidP="00F324AD">
            <w:pPr>
              <w:pStyle w:val="TAL"/>
              <w:rPr>
                <w:ins w:id="93" w:author="Ericsson User" w:date="2021-10-11T20:47:00Z"/>
                <w:rFonts w:cs="Arial"/>
                <w:lang w:eastAsia="ja-JP"/>
              </w:rPr>
            </w:pPr>
            <w:ins w:id="94" w:author="Ericsson User" w:date="2021-10-11T20:47: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084723E7" w14:textId="672EFDD9" w:rsidR="00F324AD" w:rsidRPr="008D0EDE" w:rsidRDefault="00F324AD" w:rsidP="00F324AD">
            <w:pPr>
              <w:pStyle w:val="TAL"/>
              <w:rPr>
                <w:ins w:id="95" w:author="Ericsson User" w:date="2021-10-11T20:47:00Z"/>
                <w:rFonts w:cs="Arial"/>
                <w:i/>
                <w:lang w:eastAsia="zh-CN"/>
              </w:rPr>
            </w:pPr>
            <w:ins w:id="96" w:author="Ericsson User" w:date="2021-10-11T20:47:00Z">
              <w:r>
                <w:rPr>
                  <w:rFonts w:eastAsia="SimSun"/>
                  <w:lang w:val="en-US" w:eastAsia="ja-JP"/>
                </w:rPr>
                <w:t>Number of reports. T</w:t>
              </w:r>
              <w:r w:rsidRPr="00EE68FE">
                <w:rPr>
                  <w:rFonts w:eastAsia="SimSun"/>
                  <w:lang w:val="en-US" w:eastAsia="ja-JP"/>
                </w:rPr>
                <w:t xml:space="preserve">he absence of this IE </w:t>
              </w:r>
            </w:ins>
            <w:ins w:id="97" w:author="Ericsson User" w:date="2021-10-19T19:24:00Z">
              <w:r w:rsidR="00DC22E4">
                <w:rPr>
                  <w:rFonts w:eastAsia="SimSun"/>
                  <w:lang w:val="en-US" w:eastAsia="ja-JP"/>
                </w:rPr>
                <w:t>indicates</w:t>
              </w:r>
            </w:ins>
            <w:ins w:id="98" w:author="Ericsson User" w:date="2021-10-11T20:47:00Z">
              <w:r w:rsidRPr="00EE68FE">
                <w:rPr>
                  <w:rFonts w:eastAsia="SimSun"/>
                  <w:lang w:val="en-US" w:eastAsia="ja-JP"/>
                </w:rPr>
                <w:t xml:space="preserve"> reporting to infinity</w:t>
              </w:r>
              <w:r>
                <w:rPr>
                  <w:rFonts w:eastAsia="SimSun"/>
                  <w:lang w:val="en-US" w:eastAsia="ja-JP"/>
                </w:rPr>
                <w:t>.</w:t>
              </w:r>
            </w:ins>
          </w:p>
        </w:tc>
      </w:tr>
    </w:tbl>
    <w:p w14:paraId="786A0C37" w14:textId="77777777" w:rsidR="00F324AD" w:rsidRPr="00DC22E4" w:rsidRDefault="00F324AD" w:rsidP="00F324AD">
      <w:pPr>
        <w:rPr>
          <w:lang w:val="en-GB"/>
        </w:rPr>
      </w:pPr>
    </w:p>
    <w:bookmarkEnd w:id="75"/>
    <w:bookmarkEnd w:id="80"/>
    <w:bookmarkEnd w:id="81"/>
    <w:bookmarkEnd w:id="82"/>
    <w:bookmarkEnd w:id="83"/>
    <w:bookmarkEnd w:id="84"/>
    <w:bookmarkEnd w:id="85"/>
    <w:bookmarkEnd w:id="86"/>
    <w:p w14:paraId="5B6552BA" w14:textId="77777777" w:rsidR="00726742" w:rsidRPr="00DC22E4" w:rsidRDefault="00726742" w:rsidP="00C02134">
      <w:pPr>
        <w:pStyle w:val="FirstChange"/>
        <w:rPr>
          <w:lang w:val="en-GB"/>
        </w:rPr>
      </w:pPr>
    </w:p>
    <w:p w14:paraId="20D90D74" w14:textId="094F3D40" w:rsidR="00851852" w:rsidRPr="00DC22E4" w:rsidRDefault="00851852" w:rsidP="00851852">
      <w:pPr>
        <w:pStyle w:val="FirstChange"/>
        <w:rPr>
          <w:lang w:val="en-GB"/>
        </w:rPr>
      </w:pPr>
      <w:r w:rsidRPr="00DC22E4">
        <w:rPr>
          <w:lang w:val="en-GB"/>
        </w:rPr>
        <w:t xml:space="preserve">&lt;&lt;&lt;&lt;&lt;&lt;&lt;&lt;&lt;&lt;&lt;&lt;&lt;&lt;&lt;&lt;&lt;&lt;&lt;&lt; End of </w:t>
      </w:r>
      <w:r w:rsidR="0002312D" w:rsidRPr="00DC22E4">
        <w:rPr>
          <w:lang w:val="en-GB"/>
        </w:rPr>
        <w:t>4</w:t>
      </w:r>
      <w:r w:rsidR="0002312D" w:rsidRPr="00DC22E4">
        <w:rPr>
          <w:vertAlign w:val="superscript"/>
          <w:lang w:val="en-GB"/>
        </w:rPr>
        <w:t>th</w:t>
      </w:r>
      <w:r w:rsidRPr="00DC22E4">
        <w:rPr>
          <w:lang w:val="en-GB"/>
        </w:rPr>
        <w:t xml:space="preserve"> set of Changes &gt;&gt;&gt;&gt;&gt;&gt;&gt;&gt;&gt;&gt;&gt;&gt;&gt;&gt;&gt;&gt;&gt;&gt;&gt;&gt;</w:t>
      </w:r>
    </w:p>
    <w:p w14:paraId="41E5D223" w14:textId="77777777" w:rsidR="00851852" w:rsidRPr="00DC22E4" w:rsidRDefault="00851852" w:rsidP="00851852">
      <w:pPr>
        <w:pStyle w:val="FirstChange"/>
        <w:rPr>
          <w:b/>
          <w:color w:val="auto"/>
          <w:lang w:val="en-GB"/>
        </w:rPr>
      </w:pPr>
      <w:r w:rsidRPr="00DC22E4">
        <w:rPr>
          <w:b/>
          <w:color w:val="auto"/>
          <w:highlight w:val="yellow"/>
          <w:lang w:val="en-GB"/>
        </w:rPr>
        <w:t>-- TEXT OMITTED –</w:t>
      </w:r>
    </w:p>
    <w:p w14:paraId="28BB6EFE" w14:textId="525AF5E2" w:rsidR="00851852" w:rsidRPr="00DC22E4" w:rsidRDefault="00851852" w:rsidP="00851852">
      <w:pPr>
        <w:pStyle w:val="FirstChange"/>
        <w:rPr>
          <w:lang w:val="en-GB"/>
        </w:rPr>
      </w:pPr>
      <w:r w:rsidRPr="00DC22E4">
        <w:rPr>
          <w:lang w:val="en-GB"/>
        </w:rPr>
        <w:t>&lt;&lt;&lt;&lt;&lt;&lt;&lt;&lt;&lt;&lt;&lt;&lt;&lt;&lt;&lt;&lt;&lt;&lt;&lt;&lt; Start of the 4</w:t>
      </w:r>
      <w:r w:rsidRPr="00DC22E4">
        <w:rPr>
          <w:vertAlign w:val="superscript"/>
          <w:lang w:val="en-GB"/>
        </w:rPr>
        <w:t>th</w:t>
      </w:r>
      <w:r w:rsidRPr="00DC22E4">
        <w:rPr>
          <w:lang w:val="en-GB"/>
        </w:rPr>
        <w:t xml:space="preserve"> set of Changes &gt;&gt;&gt;&gt;&gt;&gt;&gt;&gt;&gt;&gt;&gt;&gt;&gt;&gt;&gt;&gt;&gt;&gt;&gt;&gt;</w:t>
      </w:r>
    </w:p>
    <w:p w14:paraId="0697B280" w14:textId="7B1FE7E5" w:rsidR="00495515" w:rsidRPr="00DC22E4" w:rsidRDefault="00495515" w:rsidP="00851852">
      <w:pPr>
        <w:pStyle w:val="FirstChange"/>
        <w:rPr>
          <w:lang w:val="en-GB"/>
        </w:rPr>
      </w:pPr>
      <w:r w:rsidRPr="00DC22E4">
        <w:rPr>
          <w:lang w:val="en-GB"/>
        </w:rPr>
        <w:br w:type="page"/>
      </w:r>
    </w:p>
    <w:p w14:paraId="6C4F1277" w14:textId="77777777" w:rsidR="00EF19E5" w:rsidRPr="00DC22E4" w:rsidRDefault="00EF19E5" w:rsidP="00851852">
      <w:pPr>
        <w:pStyle w:val="FirstChange"/>
        <w:rPr>
          <w:lang w:val="en-GB"/>
        </w:rPr>
        <w:sectPr w:rsidR="00EF19E5" w:rsidRPr="00DC22E4" w:rsidSect="00495515">
          <w:footnotePr>
            <w:numRestart w:val="eachSect"/>
          </w:footnotePr>
          <w:pgSz w:w="11907" w:h="16840" w:code="9"/>
          <w:pgMar w:top="1134" w:right="1134" w:bottom="1418" w:left="1134" w:header="680" w:footer="567" w:gutter="0"/>
          <w:cols w:space="720"/>
          <w:docGrid w:linePitch="299"/>
        </w:sectPr>
      </w:pPr>
    </w:p>
    <w:p w14:paraId="6ADE1562" w14:textId="77777777" w:rsidR="00EE1E3A" w:rsidRDefault="00EE1E3A" w:rsidP="00A04170">
      <w:pPr>
        <w:pStyle w:val="Heading3"/>
        <w:sectPr w:rsidR="00EE1E3A" w:rsidSect="004955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99"/>
        </w:sectPr>
      </w:pPr>
      <w:bookmarkStart w:id="99" w:name="_Toc20955356"/>
      <w:bookmarkStart w:id="100" w:name="_Toc29503809"/>
      <w:bookmarkStart w:id="101" w:name="_Toc29504393"/>
      <w:bookmarkStart w:id="102" w:name="_Toc29504977"/>
      <w:bookmarkStart w:id="103" w:name="_Toc36553430"/>
      <w:bookmarkStart w:id="104" w:name="_Toc36555157"/>
      <w:bookmarkStart w:id="105" w:name="_Toc45652556"/>
      <w:bookmarkStart w:id="106" w:name="_Toc45658988"/>
      <w:bookmarkStart w:id="107" w:name="_Toc45720808"/>
      <w:bookmarkStart w:id="108" w:name="_Toc45798688"/>
      <w:bookmarkStart w:id="109" w:name="_Toc45898077"/>
      <w:bookmarkStart w:id="110" w:name="_Toc51746284"/>
    </w:p>
    <w:p w14:paraId="1F9B04EE" w14:textId="2FE81B31" w:rsidR="00A04170" w:rsidRDefault="00A04170" w:rsidP="00A04170">
      <w:pPr>
        <w:pStyle w:val="Heading3"/>
      </w:pPr>
      <w:r w:rsidRPr="001D2E49">
        <w:lastRenderedPageBreak/>
        <w:t>9.</w:t>
      </w:r>
      <w:r w:rsidR="007C5BBB">
        <w:t>3.4</w:t>
      </w:r>
      <w:r w:rsidRPr="001D2E49">
        <w:tab/>
        <w:t>Information Element Definitions</w:t>
      </w:r>
      <w:bookmarkEnd w:id="99"/>
      <w:bookmarkEnd w:id="100"/>
      <w:bookmarkEnd w:id="101"/>
      <w:bookmarkEnd w:id="102"/>
      <w:bookmarkEnd w:id="103"/>
      <w:bookmarkEnd w:id="104"/>
      <w:bookmarkEnd w:id="105"/>
      <w:bookmarkEnd w:id="106"/>
      <w:bookmarkEnd w:id="107"/>
      <w:bookmarkEnd w:id="108"/>
      <w:bookmarkEnd w:id="109"/>
      <w:bookmarkEnd w:id="110"/>
    </w:p>
    <w:p w14:paraId="31057A07" w14:textId="1FC63E29" w:rsidR="00A04170" w:rsidRPr="00DC22E4" w:rsidRDefault="00A04170" w:rsidP="00A04170">
      <w:pPr>
        <w:rPr>
          <w:lang w:val="en-GB" w:eastAsia="ja-JP"/>
        </w:rPr>
      </w:pPr>
    </w:p>
    <w:p w14:paraId="5064322C" w14:textId="77777777" w:rsidR="00AA6B5D" w:rsidRPr="00DC22E4" w:rsidRDefault="00AA6B5D" w:rsidP="00AA6B5D">
      <w:pPr>
        <w:pStyle w:val="FirstChange"/>
        <w:rPr>
          <w:b/>
          <w:color w:val="auto"/>
          <w:lang w:val="en-GB"/>
        </w:rPr>
      </w:pPr>
      <w:r w:rsidRPr="00DC22E4">
        <w:rPr>
          <w:b/>
          <w:color w:val="auto"/>
          <w:highlight w:val="yellow"/>
          <w:lang w:val="en-GB"/>
        </w:rPr>
        <w:t>-- TEXT OMITTED –</w:t>
      </w:r>
    </w:p>
    <w:p w14:paraId="6BB64BE8"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M4Configuration ::= SEQUENCE {</w:t>
      </w:r>
    </w:p>
    <w:p w14:paraId="4B8AF6A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m4period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M4period,</w:t>
      </w:r>
    </w:p>
    <w:p w14:paraId="2D25F3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m4-links-to-log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240819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iE-Extensions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ProtocolExtensionContainer { { M4Configuration-ExtIEs} } OPTIONAL,</w:t>
      </w:r>
    </w:p>
    <w:p w14:paraId="65D79A5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B492E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61968DC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7CAC4F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M4Configuration-ExtIEs S1AP-PROTOCOL-EXTENSION ::= {</w:t>
      </w:r>
    </w:p>
    <w:p w14:paraId="6A1154D3" w14:textId="77777777" w:rsidR="008D6CDA" w:rsidRPr="00DC22E4" w:rsidRDefault="008D6CDA" w:rsidP="008D6C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1-10-11T20:52:00Z"/>
          <w:rFonts w:ascii="Courier New" w:eastAsia="Times New Roman" w:hAnsi="Courier New" w:cs="Times New Roman"/>
          <w:snapToGrid w:val="0"/>
          <w:sz w:val="16"/>
          <w:szCs w:val="20"/>
          <w:lang w:val="en-GB" w:eastAsia="en-GB"/>
        </w:rPr>
      </w:pPr>
      <w:ins w:id="112" w:author="Ericsson User" w:date="2021-10-11T20:52:00Z">
        <w:r w:rsidRPr="00DC22E4">
          <w:rPr>
            <w:rFonts w:ascii="Courier New" w:eastAsia="Times New Roman" w:hAnsi="Courier New" w:cs="Times New Roman"/>
            <w:snapToGrid w:val="0"/>
            <w:sz w:val="16"/>
            <w:szCs w:val="20"/>
            <w:lang w:val="en-GB" w:eastAsia="en-GB"/>
          </w:rPr>
          <w:t>{ ID id-M4ReportAmount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CRITICALITY ignore</w:t>
        </w:r>
        <w:r w:rsidRPr="00DC22E4">
          <w:rPr>
            <w:rFonts w:ascii="Courier New" w:eastAsia="Times New Roman" w:hAnsi="Courier New" w:cs="Times New Roman"/>
            <w:snapToGrid w:val="0"/>
            <w:sz w:val="16"/>
            <w:szCs w:val="20"/>
            <w:lang w:val="en-GB" w:eastAsia="en-GB"/>
          </w:rPr>
          <w:tab/>
          <w:t>EXTENSION ReportAmountCon</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PRESENCE optional</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w:t>
        </w:r>
      </w:ins>
    </w:p>
    <w:p w14:paraId="68F238B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F7715F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069312E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349F8A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 xml:space="preserve">M4period ::= ENUMERATED {ms1024, ms2048, ms5120, ms10240, min1, ... } </w:t>
      </w:r>
    </w:p>
    <w:p w14:paraId="57D4B70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67E15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M5Configuration ::= SEQUENCE {</w:t>
      </w:r>
    </w:p>
    <w:p w14:paraId="7E1C208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m5period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M5period,</w:t>
      </w:r>
    </w:p>
    <w:p w14:paraId="1817D4E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m5-links-to-log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6550367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iE-Extensions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ProtocolExtensionContainer { { M5Configuration-ExtIEs} } OPTIONAL,</w:t>
      </w:r>
    </w:p>
    <w:p w14:paraId="5146D0D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4C7B9B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1D2CEFB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FF3E19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M5Configuration-ExtIEs S1AP-PROTOCOL-EXTENSION ::= {</w:t>
      </w:r>
    </w:p>
    <w:p w14:paraId="18239201" w14:textId="77777777" w:rsidR="007C226E" w:rsidRPr="00DC22E4" w:rsidRDefault="007C226E" w:rsidP="007C2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Ericsson User" w:date="2021-10-11T20:53:00Z"/>
          <w:rFonts w:ascii="Courier New" w:eastAsia="Times New Roman" w:hAnsi="Courier New" w:cs="Times New Roman"/>
          <w:snapToGrid w:val="0"/>
          <w:sz w:val="16"/>
          <w:szCs w:val="20"/>
          <w:lang w:val="en-GB" w:eastAsia="en-GB"/>
        </w:rPr>
      </w:pPr>
      <w:ins w:id="114" w:author="Ericsson User" w:date="2021-10-11T20:53:00Z">
        <w:r w:rsidRPr="00DC22E4">
          <w:rPr>
            <w:rFonts w:ascii="Courier New" w:eastAsia="Times New Roman" w:hAnsi="Courier New" w:cs="Times New Roman"/>
            <w:snapToGrid w:val="0"/>
            <w:sz w:val="16"/>
            <w:szCs w:val="20"/>
            <w:lang w:val="en-GB" w:eastAsia="en-GB"/>
          </w:rPr>
          <w:t>{ ID id-M5ReportAmount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CRITICALITY ignore</w:t>
        </w:r>
        <w:r w:rsidRPr="00DC22E4">
          <w:rPr>
            <w:rFonts w:ascii="Courier New" w:eastAsia="Times New Roman" w:hAnsi="Courier New" w:cs="Times New Roman"/>
            <w:snapToGrid w:val="0"/>
            <w:sz w:val="16"/>
            <w:szCs w:val="20"/>
            <w:lang w:val="en-GB" w:eastAsia="en-GB"/>
          </w:rPr>
          <w:tab/>
          <w:t>EXTENSION ReportAmountCon</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PRESENCE optional</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w:t>
        </w:r>
      </w:ins>
    </w:p>
    <w:p w14:paraId="2A234A7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6EC3F1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503D7EB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232399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 xml:space="preserve">M5period ::= ENUMERATED {ms1024, ms2048, ms5120, ms10240, min1, ... } </w:t>
      </w:r>
    </w:p>
    <w:p w14:paraId="3BD9632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DBC9EB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M6Configuration ::= SEQUENCE {</w:t>
      </w:r>
    </w:p>
    <w:p w14:paraId="68218F0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m6report-Interval</w:t>
      </w:r>
      <w:r w:rsidRPr="006E384B">
        <w:rPr>
          <w:rFonts w:ascii="Courier New" w:eastAsia="Times New Roman" w:hAnsi="Courier New" w:cs="Times New Roman"/>
          <w:snapToGrid w:val="0"/>
          <w:sz w:val="16"/>
          <w:szCs w:val="20"/>
          <w:lang w:val="en-GB" w:eastAsia="en-GB"/>
        </w:rPr>
        <w:tab/>
        <w:t>M6report-Interval,</w:t>
      </w:r>
    </w:p>
    <w:p w14:paraId="6A78AA0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m6delay-threshold</w:t>
      </w:r>
      <w:r w:rsidRPr="006E384B">
        <w:rPr>
          <w:rFonts w:ascii="Courier New" w:eastAsia="Times New Roman" w:hAnsi="Courier New" w:cs="Times New Roman"/>
          <w:snapToGrid w:val="0"/>
          <w:sz w:val="16"/>
          <w:szCs w:val="20"/>
          <w:lang w:val="en-GB" w:eastAsia="en-GB"/>
        </w:rPr>
        <w:tab/>
        <w:t>M6delay-threshold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OPTIONAL,</w:t>
      </w:r>
    </w:p>
    <w:p w14:paraId="321FA802"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 This IE shall be present if the M6 Links to log IE is set to “uplink” or to “both-uplink-and-downlink” --</w:t>
      </w:r>
    </w:p>
    <w:p w14:paraId="037D29E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73BE0A5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iE-Extensions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ProtocolExtensionContainer { { M6Configuration-ExtIEs} } OPTIONAL,</w:t>
      </w:r>
    </w:p>
    <w:p w14:paraId="5CA0848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507FFF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6EF2611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382C2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M6Configuration-ExtIEs S1AP-PROTOCOL-EXTENSION ::= {</w:t>
      </w:r>
    </w:p>
    <w:p w14:paraId="300C64A4" w14:textId="77777777" w:rsidR="00502199" w:rsidRPr="00DC22E4" w:rsidRDefault="00502199" w:rsidP="00502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Ericsson User" w:date="2021-10-11T20:55:00Z"/>
          <w:rFonts w:ascii="Courier New" w:eastAsia="Times New Roman" w:hAnsi="Courier New" w:cs="Times New Roman"/>
          <w:snapToGrid w:val="0"/>
          <w:sz w:val="16"/>
          <w:szCs w:val="20"/>
          <w:lang w:val="en-GB" w:eastAsia="en-GB"/>
        </w:rPr>
      </w:pPr>
      <w:ins w:id="116" w:author="Ericsson User" w:date="2021-10-11T20:55:00Z">
        <w:r w:rsidRPr="00DC22E4">
          <w:rPr>
            <w:rFonts w:ascii="Courier New" w:eastAsia="Times New Roman" w:hAnsi="Courier New" w:cs="Times New Roman"/>
            <w:snapToGrid w:val="0"/>
            <w:sz w:val="16"/>
            <w:szCs w:val="20"/>
            <w:lang w:val="en-GB" w:eastAsia="en-GB"/>
          </w:rPr>
          <w:t>{ ID id-M6ReportAmount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CRITICALITY ignore</w:t>
        </w:r>
        <w:r w:rsidRPr="00DC22E4">
          <w:rPr>
            <w:rFonts w:ascii="Courier New" w:eastAsia="Times New Roman" w:hAnsi="Courier New" w:cs="Times New Roman"/>
            <w:snapToGrid w:val="0"/>
            <w:sz w:val="16"/>
            <w:szCs w:val="20"/>
            <w:lang w:val="en-GB" w:eastAsia="en-GB"/>
          </w:rPr>
          <w:tab/>
          <w:t>EXTENSION ReportAmountCon</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PRESENCE optional</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w:t>
        </w:r>
      </w:ins>
    </w:p>
    <w:p w14:paraId="2A7D2B1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EEB944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4EA56AF2"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B04B45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M6report-Interval ::= ENUMERATED { ms1024, ms2048, ms5120, ms10240, ... }</w:t>
      </w:r>
    </w:p>
    <w:p w14:paraId="3E87FD3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20A3858"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lastRenderedPageBreak/>
        <w:t>M6delay-threshold ::= ENUMERATED { ms30, ms40, ms50, ms60, ms70, ms80, ms90, ms100, ms150, ms300, ms500, ms750, ... }</w:t>
      </w:r>
    </w:p>
    <w:p w14:paraId="5D204A2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AC8BCB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M7Configuration ::= SEQUENCE {</w:t>
      </w:r>
    </w:p>
    <w:p w14:paraId="41FD8CF4"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m7period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M7period,</w:t>
      </w:r>
    </w:p>
    <w:p w14:paraId="371554D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m7-links-to-log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4865958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iE-Extensions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ProtocolExtensionContainer { { M7Configuration-ExtIEs} } OPTIONAL,</w:t>
      </w:r>
    </w:p>
    <w:p w14:paraId="7C261D74"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5D44DA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358FDCF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B1CB6E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M7Configuration-ExtIEs S1AP-PROTOCOL-EXTENSION ::= {</w:t>
      </w:r>
    </w:p>
    <w:p w14:paraId="01C62E81" w14:textId="77777777" w:rsidR="00B949BB" w:rsidRPr="00DC22E4" w:rsidRDefault="00B949BB" w:rsidP="00B94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Ericsson User" w:date="2021-10-11T20:56:00Z"/>
          <w:rFonts w:ascii="Courier New" w:eastAsia="Times New Roman" w:hAnsi="Courier New" w:cs="Times New Roman"/>
          <w:snapToGrid w:val="0"/>
          <w:sz w:val="16"/>
          <w:szCs w:val="20"/>
          <w:lang w:val="en-GB" w:eastAsia="en-GB"/>
        </w:rPr>
      </w:pPr>
      <w:ins w:id="118" w:author="Ericsson User" w:date="2021-10-11T20:56:00Z">
        <w:r w:rsidRPr="00DC22E4">
          <w:rPr>
            <w:rFonts w:ascii="Courier New" w:eastAsia="Times New Roman" w:hAnsi="Courier New" w:cs="Times New Roman"/>
            <w:snapToGrid w:val="0"/>
            <w:sz w:val="16"/>
            <w:szCs w:val="20"/>
            <w:lang w:val="en-GB" w:eastAsia="en-GB"/>
          </w:rPr>
          <w:t>{ ID id-M7ReportAmount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CRITICALITY ignore</w:t>
        </w:r>
        <w:r w:rsidRPr="00DC22E4">
          <w:rPr>
            <w:rFonts w:ascii="Courier New" w:eastAsia="Times New Roman" w:hAnsi="Courier New" w:cs="Times New Roman"/>
            <w:snapToGrid w:val="0"/>
            <w:sz w:val="16"/>
            <w:szCs w:val="20"/>
            <w:lang w:val="en-GB" w:eastAsia="en-GB"/>
          </w:rPr>
          <w:tab/>
          <w:t>EXTENSION ReportAmountCon</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PRESENCE optional</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w:t>
        </w:r>
      </w:ins>
    </w:p>
    <w:p w14:paraId="47A1F7E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BB09BC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315618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F038BE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M7period ::= INTEGER(1..60, ...)</w:t>
      </w:r>
    </w:p>
    <w:p w14:paraId="561B05A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34B7214" w14:textId="77777777" w:rsidR="00AA6B5D" w:rsidRPr="00DC22E4" w:rsidRDefault="00AA6B5D" w:rsidP="00A04170">
      <w:pPr>
        <w:rPr>
          <w:lang w:val="en-GB" w:eastAsia="ja-JP"/>
        </w:rPr>
      </w:pPr>
    </w:p>
    <w:p w14:paraId="0015F4B0" w14:textId="6671D54D" w:rsidR="00C06D66" w:rsidRPr="00DC22E4"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8ABF6C0" w14:textId="77777777" w:rsidR="00010B02" w:rsidRPr="00DC22E4" w:rsidRDefault="00010B02" w:rsidP="00010B02">
      <w:pPr>
        <w:pStyle w:val="FirstChange"/>
        <w:rPr>
          <w:b/>
          <w:color w:val="auto"/>
          <w:lang w:val="en-GB"/>
        </w:rPr>
      </w:pPr>
      <w:r w:rsidRPr="00DC22E4">
        <w:rPr>
          <w:b/>
          <w:color w:val="auto"/>
          <w:highlight w:val="yellow"/>
          <w:lang w:val="en-GB"/>
        </w:rPr>
        <w:t>-- TEXT OMITTED –</w:t>
      </w:r>
    </w:p>
    <w:p w14:paraId="3810D359" w14:textId="77777777" w:rsidR="00AA6B5D" w:rsidRPr="00DC22E4" w:rsidRDefault="00AA6B5D"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1C30CCC" w14:textId="77777777" w:rsidR="005A69AC" w:rsidRPr="00DC22E4" w:rsidRDefault="005A69AC"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bookmarkStart w:id="119" w:name="OLE_LINK177"/>
    </w:p>
    <w:p w14:paraId="799BA38A" w14:textId="601089DA" w:rsidR="005D04B6" w:rsidRPr="00DC22E4"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 w:author="Ericsson User" w:date="2021-04-19T13:09:00Z"/>
          <w:rFonts w:ascii="Courier New" w:eastAsia="Times New Roman" w:hAnsi="Courier New" w:cs="Times New Roman"/>
          <w:snapToGrid w:val="0"/>
          <w:sz w:val="16"/>
          <w:szCs w:val="20"/>
          <w:lang w:val="en-GB" w:eastAsia="en-GB"/>
        </w:rPr>
      </w:pPr>
      <w:ins w:id="121" w:author="Ericsson User" w:date="2021-04-19T13:09:00Z">
        <w:r w:rsidRPr="00DC22E4">
          <w:rPr>
            <w:rFonts w:ascii="Courier New" w:eastAsia="Times New Roman" w:hAnsi="Courier New" w:cs="Times New Roman"/>
            <w:snapToGrid w:val="0"/>
            <w:sz w:val="16"/>
            <w:szCs w:val="20"/>
            <w:lang w:val="en-GB" w:eastAsia="en-GB"/>
          </w:rPr>
          <w:t>ReportAmount</w:t>
        </w:r>
        <w:r w:rsidR="007F68F3" w:rsidRPr="00DC22E4">
          <w:rPr>
            <w:rFonts w:ascii="Courier New" w:eastAsia="Times New Roman" w:hAnsi="Courier New" w:cs="Times New Roman"/>
            <w:snapToGrid w:val="0"/>
            <w:sz w:val="16"/>
            <w:szCs w:val="20"/>
            <w:lang w:val="en-GB" w:eastAsia="en-GB"/>
          </w:rPr>
          <w:t>Con</w:t>
        </w:r>
        <w:r w:rsidRPr="00DC22E4">
          <w:rPr>
            <w:rFonts w:ascii="Courier New" w:eastAsia="Times New Roman" w:hAnsi="Courier New" w:cs="Times New Roman"/>
            <w:snapToGrid w:val="0"/>
            <w:sz w:val="16"/>
            <w:szCs w:val="20"/>
            <w:lang w:val="en-GB" w:eastAsia="en-GB"/>
          </w:rPr>
          <w:t xml:space="preserve"> ::= ENUMERATED {</w:t>
        </w:r>
      </w:ins>
    </w:p>
    <w:p w14:paraId="62DDED0D" w14:textId="4DFB7FD8" w:rsidR="005D04B6" w:rsidRPr="00DC22E4"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 w:author="Ericsson User" w:date="2021-04-19T13:09:00Z"/>
          <w:rFonts w:ascii="Courier New" w:eastAsia="Times New Roman" w:hAnsi="Courier New" w:cs="Times New Roman"/>
          <w:snapToGrid w:val="0"/>
          <w:sz w:val="16"/>
          <w:szCs w:val="20"/>
          <w:lang w:val="en-GB" w:eastAsia="en-GB"/>
        </w:rPr>
      </w:pPr>
      <w:ins w:id="123" w:author="Ericsson User" w:date="2021-04-19T13:09:00Z">
        <w:r w:rsidRPr="00DC22E4">
          <w:rPr>
            <w:rFonts w:ascii="Courier New" w:eastAsia="Times New Roman" w:hAnsi="Courier New" w:cs="Times New Roman"/>
            <w:snapToGrid w:val="0"/>
            <w:sz w:val="16"/>
            <w:szCs w:val="20"/>
            <w:lang w:val="en-GB" w:eastAsia="en-GB"/>
          </w:rPr>
          <w:tab/>
          <w:t>r1, r2, r4, r8, r16, r32, r64, …</w:t>
        </w:r>
      </w:ins>
    </w:p>
    <w:p w14:paraId="76DBF8BE" w14:textId="77777777" w:rsidR="005D04B6" w:rsidRPr="00DC22E4"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 w:author="Ericsson User" w:date="2021-04-19T13:09:00Z"/>
          <w:rFonts w:ascii="Courier New" w:eastAsia="Times New Roman" w:hAnsi="Courier New" w:cs="Times New Roman"/>
          <w:snapToGrid w:val="0"/>
          <w:sz w:val="16"/>
          <w:szCs w:val="20"/>
          <w:lang w:val="en-GB" w:eastAsia="en-GB"/>
        </w:rPr>
      </w:pPr>
      <w:ins w:id="125" w:author="Ericsson User" w:date="2021-04-19T13:09:00Z">
        <w:r w:rsidRPr="00DC22E4">
          <w:rPr>
            <w:rFonts w:ascii="Courier New" w:eastAsia="Times New Roman" w:hAnsi="Courier New" w:cs="Times New Roman"/>
            <w:snapToGrid w:val="0"/>
            <w:sz w:val="16"/>
            <w:szCs w:val="20"/>
            <w:lang w:val="en-GB" w:eastAsia="en-GB"/>
          </w:rPr>
          <w:t>}</w:t>
        </w:r>
      </w:ins>
    </w:p>
    <w:bookmarkEnd w:id="119"/>
    <w:p w14:paraId="680DEEC8" w14:textId="09A34AF4" w:rsidR="00A64575" w:rsidRPr="00DC22E4"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ENUMERATED {</w:t>
      </w:r>
    </w:p>
    <w:p w14:paraId="798E6F15" w14:textId="77777777" w:rsidR="00A64575" w:rsidRPr="00DC22E4"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en-GB"/>
        </w:rPr>
      </w:pP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it-IT" w:eastAsia="en-GB"/>
        </w:rPr>
        <w:t>r1, r2, r4, r8, r16, r32, r64, rinfinity</w:t>
      </w:r>
    </w:p>
    <w:p w14:paraId="68485F34" w14:textId="77777777" w:rsidR="00A64575" w:rsidRPr="00DC22E4"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w:t>
      </w:r>
    </w:p>
    <w:p w14:paraId="0E65B0DF" w14:textId="6E3F0EB6" w:rsidR="00A04170" w:rsidRPr="00DC22E4" w:rsidRDefault="00A04170" w:rsidP="00A04170">
      <w:pPr>
        <w:rPr>
          <w:lang w:val="en-GB" w:eastAsia="ja-JP"/>
        </w:rPr>
      </w:pPr>
    </w:p>
    <w:p w14:paraId="2107DC33" w14:textId="77777777" w:rsidR="00C546DF" w:rsidRPr="00DC22E4" w:rsidRDefault="00C546DF" w:rsidP="00C546DF">
      <w:pPr>
        <w:pStyle w:val="FirstChange"/>
        <w:rPr>
          <w:b/>
          <w:color w:val="auto"/>
          <w:lang w:val="en-GB"/>
        </w:rPr>
      </w:pPr>
      <w:r w:rsidRPr="00DC22E4">
        <w:rPr>
          <w:b/>
          <w:color w:val="auto"/>
          <w:highlight w:val="yellow"/>
          <w:lang w:val="en-GB"/>
        </w:rPr>
        <w:t>-- TEXT OMITTED –</w:t>
      </w:r>
    </w:p>
    <w:p w14:paraId="6B2ACC6D" w14:textId="330DC66F" w:rsidR="0073146C" w:rsidRPr="00DC22E4" w:rsidRDefault="0073146C" w:rsidP="007314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26" w:name="_Toc20955358"/>
      <w:bookmarkStart w:id="127" w:name="_Toc29503811"/>
      <w:bookmarkStart w:id="128" w:name="_Toc29504395"/>
      <w:bookmarkStart w:id="129" w:name="_Toc29504979"/>
      <w:bookmarkStart w:id="130" w:name="_Toc36553432"/>
      <w:bookmarkStart w:id="131" w:name="_Toc36555159"/>
      <w:bookmarkStart w:id="132" w:name="_Toc45652558"/>
      <w:bookmarkStart w:id="133" w:name="_Toc45658990"/>
      <w:bookmarkStart w:id="134" w:name="_Toc45720810"/>
      <w:bookmarkStart w:id="135" w:name="_Toc45798690"/>
      <w:bookmarkStart w:id="136" w:name="_Toc45898079"/>
      <w:bookmarkStart w:id="137" w:name="_Toc51746286"/>
      <w:r w:rsidRPr="00DC22E4">
        <w:rPr>
          <w:rFonts w:ascii="Arial" w:eastAsia="Times New Roman" w:hAnsi="Arial" w:cs="Times New Roman"/>
          <w:sz w:val="28"/>
          <w:szCs w:val="20"/>
          <w:lang w:val="en-GB" w:eastAsia="en-GB"/>
        </w:rPr>
        <w:t>9.</w:t>
      </w:r>
      <w:r w:rsidR="001D2A7E" w:rsidRPr="00DC22E4">
        <w:rPr>
          <w:rFonts w:ascii="Arial" w:eastAsia="Times New Roman" w:hAnsi="Arial" w:cs="Times New Roman"/>
          <w:sz w:val="28"/>
          <w:szCs w:val="20"/>
          <w:lang w:val="en-GB" w:eastAsia="en-GB"/>
        </w:rPr>
        <w:t>3.</w:t>
      </w:r>
      <w:r w:rsidR="00263B3D" w:rsidRPr="00DC22E4">
        <w:rPr>
          <w:rFonts w:ascii="Arial" w:eastAsia="Times New Roman" w:hAnsi="Arial" w:cs="Times New Roman"/>
          <w:sz w:val="28"/>
          <w:szCs w:val="20"/>
          <w:lang w:val="en-GB" w:eastAsia="en-GB"/>
        </w:rPr>
        <w:t>6</w:t>
      </w:r>
      <w:r w:rsidRPr="00DC22E4">
        <w:rPr>
          <w:rFonts w:ascii="Arial" w:eastAsia="Times New Roman" w:hAnsi="Arial" w:cs="Times New Roman"/>
          <w:sz w:val="28"/>
          <w:szCs w:val="20"/>
          <w:lang w:val="en-GB" w:eastAsia="en-GB"/>
        </w:rPr>
        <w:tab/>
        <w:t>Constant Definitions</w:t>
      </w:r>
      <w:bookmarkEnd w:id="126"/>
      <w:bookmarkEnd w:id="127"/>
      <w:bookmarkEnd w:id="128"/>
      <w:bookmarkEnd w:id="129"/>
      <w:bookmarkEnd w:id="130"/>
      <w:bookmarkEnd w:id="131"/>
      <w:bookmarkEnd w:id="132"/>
      <w:bookmarkEnd w:id="133"/>
      <w:bookmarkEnd w:id="134"/>
      <w:bookmarkEnd w:id="135"/>
      <w:bookmarkEnd w:id="136"/>
      <w:bookmarkEnd w:id="137"/>
    </w:p>
    <w:p w14:paraId="63F15566"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ASN1START</w:t>
      </w:r>
    </w:p>
    <w:p w14:paraId="3C662829"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w:t>
      </w:r>
    </w:p>
    <w:p w14:paraId="361F7B45"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w:t>
      </w:r>
    </w:p>
    <w:p w14:paraId="70C8DFC1"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Constant definitions</w:t>
      </w:r>
    </w:p>
    <w:p w14:paraId="653CD936"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w:t>
      </w:r>
    </w:p>
    <w:p w14:paraId="6A65CE3F" w14:textId="77777777"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w:t>
      </w:r>
    </w:p>
    <w:p w14:paraId="5EA63AB9" w14:textId="5F9307F9" w:rsidR="0073146C" w:rsidRPr="00DC22E4"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0CC77E4" w14:textId="77777777" w:rsidR="00B63C7A" w:rsidRPr="00DC22E4" w:rsidRDefault="00B63C7A" w:rsidP="00B63C7A">
      <w:pPr>
        <w:pStyle w:val="FirstChange"/>
        <w:rPr>
          <w:b/>
          <w:color w:val="auto"/>
          <w:lang w:val="en-GB"/>
        </w:rPr>
      </w:pPr>
      <w:r w:rsidRPr="00DC22E4">
        <w:rPr>
          <w:b/>
          <w:color w:val="auto"/>
          <w:highlight w:val="yellow"/>
          <w:lang w:val="en-GB"/>
        </w:rPr>
        <w:t>-- TEXT OMITTED –</w:t>
      </w:r>
    </w:p>
    <w:p w14:paraId="26A5C6E8" w14:textId="77777777" w:rsidR="00B63C7A" w:rsidRPr="00DC22E4" w:rsidRDefault="00B63C7A"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9239A1D" w14:textId="09AC1143" w:rsidR="00726742" w:rsidRPr="00DC22E4" w:rsidRDefault="00726742" w:rsidP="00C02134">
      <w:pPr>
        <w:pStyle w:val="Reference"/>
        <w:numPr>
          <w:ilvl w:val="0"/>
          <w:numId w:val="0"/>
        </w:numPr>
        <w:tabs>
          <w:tab w:val="left" w:pos="1701"/>
        </w:tabs>
        <w:spacing w:after="0" w:line="240" w:lineRule="auto"/>
        <w:ind w:left="720"/>
        <w:rPr>
          <w:lang w:val="en-GB"/>
        </w:rPr>
      </w:pPr>
    </w:p>
    <w:p w14:paraId="07E809C5"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w:t>
      </w:r>
    </w:p>
    <w:p w14:paraId="6BCB7366"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w:t>
      </w:r>
    </w:p>
    <w:p w14:paraId="77171007"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IEs</w:t>
      </w:r>
    </w:p>
    <w:p w14:paraId="4ACEE609"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lastRenderedPageBreak/>
        <w:t>--</w:t>
      </w:r>
    </w:p>
    <w:p w14:paraId="7E5BCD18"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w:t>
      </w:r>
    </w:p>
    <w:p w14:paraId="22D80C27"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EE48581" w14:textId="77777777" w:rsidR="00DF74D5" w:rsidRPr="00DF74D5" w:rsidRDefault="008D5408" w:rsidP="00DF74D5">
      <w:pPr>
        <w:pStyle w:val="PL"/>
        <w:rPr>
          <w:rFonts w:eastAsia="Times New Roman"/>
          <w:snapToGrid w:val="0"/>
          <w:lang w:eastAsia="ko-KR"/>
        </w:rPr>
      </w:pPr>
      <w:r w:rsidRPr="008D5408">
        <w:rPr>
          <w:rFonts w:eastAsia="Times New Roman"/>
          <w:snapToGrid w:val="0"/>
          <w:lang w:eastAsia="en-GB"/>
        </w:rPr>
        <w:tab/>
      </w:r>
      <w:r w:rsidR="00DF74D5" w:rsidRPr="00DF74D5">
        <w:rPr>
          <w:rFonts w:eastAsia="Times New Roman"/>
          <w:snapToGrid w:val="0"/>
          <w:lang w:eastAsia="ko-KR"/>
        </w:rPr>
        <w:t>id-AllowedNSSAI</w:t>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t>ProtocolIE-ID ::= 0</w:t>
      </w:r>
    </w:p>
    <w:p w14:paraId="032E32B4" w14:textId="77777777" w:rsidR="00C91C4A" w:rsidRPr="00DC22E4" w:rsidRDefault="00DF74D5" w:rsidP="00C91C4A">
      <w:pPr>
        <w:pStyle w:val="FirstChange"/>
        <w:rPr>
          <w:b/>
          <w:color w:val="auto"/>
          <w:lang w:val="en-GB"/>
        </w:rPr>
      </w:pPr>
      <w:r w:rsidRPr="00DC22E4">
        <w:rPr>
          <w:rFonts w:ascii="Courier New" w:hAnsi="Courier New"/>
          <w:snapToGrid w:val="0"/>
          <w:sz w:val="16"/>
          <w:lang w:val="en-GB" w:eastAsia="ko-KR"/>
        </w:rPr>
        <w:tab/>
      </w:r>
      <w:r w:rsidR="00C91C4A" w:rsidRPr="00DC22E4">
        <w:rPr>
          <w:b/>
          <w:color w:val="auto"/>
          <w:highlight w:val="yellow"/>
          <w:lang w:val="en-GB"/>
        </w:rPr>
        <w:t>-- TEXT OMITTED –</w:t>
      </w:r>
    </w:p>
    <w:p w14:paraId="254EF398" w14:textId="77777777" w:rsidR="00C91C4A" w:rsidRPr="00DC22E4" w:rsidRDefault="00E17DE4"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ins w:id="138" w:author="Ericsson User" w:date="2021-04-19T13:09:00Z">
        <w:r w:rsidRPr="00DC22E4">
          <w:rPr>
            <w:rFonts w:ascii="Courier New" w:eastAsia="Times New Roman" w:hAnsi="Courier New" w:cs="Times New Roman"/>
            <w:snapToGrid w:val="0"/>
            <w:sz w:val="16"/>
            <w:szCs w:val="20"/>
            <w:lang w:val="en-GB" w:eastAsia="en-GB"/>
          </w:rPr>
          <w:tab/>
          <w:t>id-M4ReportAmount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ProtocolIE-ID ::= xxx</w:t>
        </w:r>
        <w:r w:rsidRPr="00DC22E4">
          <w:rPr>
            <w:rFonts w:ascii="Courier New" w:eastAsia="Times New Roman" w:hAnsi="Courier New" w:cs="Times New Roman"/>
            <w:snapToGrid w:val="0"/>
            <w:sz w:val="16"/>
            <w:szCs w:val="20"/>
            <w:lang w:val="en-GB" w:eastAsia="en-GB"/>
          </w:rPr>
          <w:tab/>
        </w:r>
      </w:ins>
    </w:p>
    <w:p w14:paraId="3658CAF1" w14:textId="60E3CE35" w:rsidR="00E17DE4" w:rsidRPr="00DC22E4" w:rsidRDefault="00C91C4A"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Ericsson User" w:date="2021-04-19T13:09:00Z"/>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ab/>
      </w:r>
      <w:ins w:id="140" w:author="Ericsson User" w:date="2021-04-19T13:09:00Z">
        <w:r w:rsidR="00E17DE4" w:rsidRPr="00DC22E4">
          <w:rPr>
            <w:rFonts w:ascii="Courier New" w:eastAsia="Times New Roman" w:hAnsi="Courier New" w:cs="Times New Roman"/>
            <w:snapToGrid w:val="0"/>
            <w:sz w:val="16"/>
            <w:szCs w:val="20"/>
            <w:lang w:val="en-GB" w:eastAsia="en-GB"/>
          </w:rPr>
          <w:t>id-M5ReportAmount</w:t>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r>
        <w:r w:rsidR="00E17DE4" w:rsidRPr="00DC22E4">
          <w:rPr>
            <w:rFonts w:ascii="Courier New" w:eastAsia="Times New Roman" w:hAnsi="Courier New" w:cs="Times New Roman"/>
            <w:snapToGrid w:val="0"/>
            <w:sz w:val="16"/>
            <w:szCs w:val="20"/>
            <w:lang w:val="en-GB" w:eastAsia="en-GB"/>
          </w:rPr>
          <w:tab/>
          <w:t xml:space="preserve">ProtocolIE-ID ::= </w:t>
        </w:r>
        <w:r w:rsidR="0087313F" w:rsidRPr="00DC22E4">
          <w:rPr>
            <w:rFonts w:ascii="Courier New" w:eastAsia="Times New Roman" w:hAnsi="Courier New" w:cs="Times New Roman"/>
            <w:snapToGrid w:val="0"/>
            <w:sz w:val="16"/>
            <w:szCs w:val="20"/>
            <w:lang w:val="en-GB" w:eastAsia="en-GB"/>
          </w:rPr>
          <w:t>aaa</w:t>
        </w:r>
        <w:r w:rsidR="00E17DE4" w:rsidRPr="00DC22E4">
          <w:rPr>
            <w:rFonts w:ascii="Courier New" w:eastAsia="Times New Roman" w:hAnsi="Courier New" w:cs="Times New Roman"/>
            <w:snapToGrid w:val="0"/>
            <w:sz w:val="16"/>
            <w:szCs w:val="20"/>
            <w:lang w:val="en-GB" w:eastAsia="en-GB"/>
          </w:rPr>
          <w:t xml:space="preserve"> </w:t>
        </w:r>
      </w:ins>
    </w:p>
    <w:p w14:paraId="3BBBBA76" w14:textId="4D7881B5" w:rsidR="00E62FDF" w:rsidRPr="00DC22E4"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Ericsson User" w:date="2021-04-19T13:09:00Z"/>
          <w:rFonts w:ascii="Courier New" w:eastAsia="Times New Roman" w:hAnsi="Courier New" w:cs="Times New Roman"/>
          <w:snapToGrid w:val="0"/>
          <w:sz w:val="16"/>
          <w:szCs w:val="20"/>
          <w:lang w:val="en-GB" w:eastAsia="en-GB"/>
        </w:rPr>
      </w:pPr>
      <w:ins w:id="142" w:author="Ericsson User" w:date="2021-04-19T13:09:00Z">
        <w:r w:rsidRPr="00DC22E4">
          <w:rPr>
            <w:rFonts w:ascii="Courier New" w:eastAsia="Times New Roman" w:hAnsi="Courier New" w:cs="Times New Roman"/>
            <w:snapToGrid w:val="0"/>
            <w:sz w:val="16"/>
            <w:szCs w:val="20"/>
            <w:lang w:val="en-GB" w:eastAsia="en-GB"/>
          </w:rPr>
          <w:tab/>
          <w:t>id-M6ReportAmount</w:t>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r>
        <w:r w:rsidRPr="00DC22E4">
          <w:rPr>
            <w:rFonts w:ascii="Courier New" w:eastAsia="Times New Roman" w:hAnsi="Courier New" w:cs="Times New Roman"/>
            <w:snapToGrid w:val="0"/>
            <w:sz w:val="16"/>
            <w:szCs w:val="20"/>
            <w:lang w:val="en-GB" w:eastAsia="en-GB"/>
          </w:rPr>
          <w:tab/>
          <w:t>ProtocolIE-ID ::= xx</w:t>
        </w:r>
        <w:r w:rsidR="007F1798" w:rsidRPr="00DC22E4">
          <w:rPr>
            <w:rFonts w:ascii="Courier New" w:eastAsia="Times New Roman" w:hAnsi="Courier New" w:cs="Times New Roman"/>
            <w:snapToGrid w:val="0"/>
            <w:sz w:val="16"/>
            <w:szCs w:val="20"/>
            <w:lang w:val="en-GB" w:eastAsia="en-GB"/>
          </w:rPr>
          <w:t>y</w:t>
        </w:r>
        <w:r w:rsidRPr="00DC22E4">
          <w:rPr>
            <w:rFonts w:ascii="Courier New" w:eastAsia="Times New Roman" w:hAnsi="Courier New" w:cs="Times New Roman"/>
            <w:snapToGrid w:val="0"/>
            <w:sz w:val="16"/>
            <w:szCs w:val="20"/>
            <w:lang w:val="en-GB" w:eastAsia="en-GB"/>
          </w:rPr>
          <w:t xml:space="preserve"> </w:t>
        </w:r>
      </w:ins>
    </w:p>
    <w:p w14:paraId="3AB74929" w14:textId="21F892D8" w:rsidR="007F1798" w:rsidRPr="00DC22E4"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Ericsson User" w:date="2021-04-19T13:09:00Z"/>
          <w:rFonts w:ascii="Courier New" w:eastAsia="Times New Roman" w:hAnsi="Courier New" w:cs="Times New Roman"/>
          <w:snapToGrid w:val="0"/>
          <w:sz w:val="16"/>
          <w:szCs w:val="20"/>
          <w:lang w:val="en-GB" w:eastAsia="en-GB"/>
        </w:rPr>
      </w:pPr>
      <w:ins w:id="144" w:author="Ericsson User" w:date="2021-04-19T13:09:00Z">
        <w:r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id-M7ReportAmount</w:t>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r>
        <w:r w:rsidR="007F1798" w:rsidRPr="00DC22E4">
          <w:rPr>
            <w:rFonts w:ascii="Courier New" w:eastAsia="Times New Roman" w:hAnsi="Courier New" w:cs="Times New Roman"/>
            <w:snapToGrid w:val="0"/>
            <w:sz w:val="16"/>
            <w:szCs w:val="20"/>
            <w:lang w:val="en-GB" w:eastAsia="en-GB"/>
          </w:rPr>
          <w:tab/>
          <w:t xml:space="preserve">ProtocolIE-ID ::= xxz </w:t>
        </w:r>
      </w:ins>
    </w:p>
    <w:p w14:paraId="169291DE" w14:textId="77777777" w:rsidR="007F1798" w:rsidRPr="00DC22E4" w:rsidRDefault="007F179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4269A72" w14:textId="354AEDD3"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END</w:t>
      </w:r>
    </w:p>
    <w:p w14:paraId="27FFB6B2"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DC22E4">
        <w:rPr>
          <w:rFonts w:ascii="Courier New" w:eastAsia="Times New Roman" w:hAnsi="Courier New" w:cs="Times New Roman"/>
          <w:snapToGrid w:val="0"/>
          <w:sz w:val="16"/>
          <w:szCs w:val="20"/>
          <w:lang w:val="en-GB" w:eastAsia="en-GB"/>
        </w:rPr>
        <w:t>-- ASN1STOP</w:t>
      </w:r>
    </w:p>
    <w:p w14:paraId="181095BF" w14:textId="77777777" w:rsidR="008D5408" w:rsidRPr="00DC22E4"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D3DF7D2" w14:textId="77777777" w:rsidR="00303039" w:rsidRPr="00DC22E4" w:rsidRDefault="00303039" w:rsidP="00303039">
      <w:pPr>
        <w:pStyle w:val="FirstChange"/>
        <w:rPr>
          <w:b/>
          <w:color w:val="auto"/>
          <w:lang w:val="en-GB"/>
        </w:rPr>
      </w:pPr>
      <w:r w:rsidRPr="00DC22E4">
        <w:rPr>
          <w:b/>
          <w:color w:val="auto"/>
          <w:highlight w:val="yellow"/>
          <w:lang w:val="en-GB"/>
        </w:rPr>
        <w:t>-- TEXT OMITTED –</w:t>
      </w:r>
    </w:p>
    <w:p w14:paraId="7D5937D5" w14:textId="37297B57" w:rsidR="00303039" w:rsidRPr="00DC22E4" w:rsidRDefault="00303039" w:rsidP="00303039">
      <w:pPr>
        <w:pStyle w:val="FirstChange"/>
        <w:rPr>
          <w:lang w:val="en-GB"/>
        </w:rPr>
      </w:pPr>
      <w:r w:rsidRPr="00DC22E4">
        <w:rPr>
          <w:lang w:val="en-GB"/>
        </w:rPr>
        <w:t xml:space="preserve">&lt;&lt;&lt;&lt;&lt;&lt;&lt;&lt;&lt;&lt;&lt;&lt;&lt;&lt;&lt;&lt;&lt;&lt;&lt;&lt; </w:t>
      </w:r>
      <w:r w:rsidR="003E5047" w:rsidRPr="00DC22E4">
        <w:rPr>
          <w:lang w:val="en-GB"/>
        </w:rPr>
        <w:t>End</w:t>
      </w:r>
      <w:r w:rsidRPr="00DC22E4">
        <w:rPr>
          <w:lang w:val="en-GB"/>
        </w:rPr>
        <w:t xml:space="preserve"> of Changes &gt;&gt;&gt;&gt;&gt;&gt;&gt;&gt;&gt;&gt;&gt;&gt;&gt;&gt;&gt;&gt;&gt;&gt;&gt;&gt;</w:t>
      </w:r>
    </w:p>
    <w:p w14:paraId="45285142" w14:textId="77777777" w:rsidR="00C73AC5" w:rsidRPr="00DC22E4" w:rsidRDefault="00C73AC5" w:rsidP="00B7566A">
      <w:pPr>
        <w:pStyle w:val="Reference"/>
        <w:numPr>
          <w:ilvl w:val="0"/>
          <w:numId w:val="0"/>
        </w:numPr>
        <w:tabs>
          <w:tab w:val="left" w:pos="1701"/>
        </w:tabs>
        <w:spacing w:after="0" w:line="240" w:lineRule="auto"/>
        <w:rPr>
          <w:lang w:val="en-GB"/>
        </w:rPr>
      </w:pPr>
    </w:p>
    <w:sectPr w:rsidR="00C73AC5" w:rsidRPr="00DC22E4"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8CCAB" w14:textId="77777777" w:rsidR="008C3D17" w:rsidRDefault="008C3D17">
      <w:r>
        <w:separator/>
      </w:r>
    </w:p>
  </w:endnote>
  <w:endnote w:type="continuationSeparator" w:id="0">
    <w:p w14:paraId="1A01C5C1" w14:textId="77777777" w:rsidR="008C3D17" w:rsidRDefault="008C3D17">
      <w:r>
        <w:continuationSeparator/>
      </w:r>
    </w:p>
  </w:endnote>
  <w:endnote w:type="continuationNotice" w:id="1">
    <w:p w14:paraId="5AE4CBB5" w14:textId="77777777" w:rsidR="008C3D17" w:rsidRDefault="008C3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BB19" w14:textId="77777777" w:rsidR="00DD076F" w:rsidRDefault="00DD076F" w:rsidP="00C02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84F4" w14:textId="77777777" w:rsidR="00DD076F" w:rsidRDefault="00DD076F" w:rsidP="00C02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81E45" w14:textId="77777777" w:rsidR="00DD076F" w:rsidRDefault="00DD076F" w:rsidP="00C02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EAE3F" w14:textId="77777777" w:rsidR="008C3D17" w:rsidRDefault="008C3D17">
      <w:r>
        <w:separator/>
      </w:r>
    </w:p>
  </w:footnote>
  <w:footnote w:type="continuationSeparator" w:id="0">
    <w:p w14:paraId="1A82E5A9" w14:textId="77777777" w:rsidR="008C3D17" w:rsidRDefault="008C3D17">
      <w:r>
        <w:continuationSeparator/>
      </w:r>
    </w:p>
  </w:footnote>
  <w:footnote w:type="continuationNotice" w:id="1">
    <w:p w14:paraId="703FA390" w14:textId="77777777" w:rsidR="008C3D17" w:rsidRDefault="008C3D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F5CE" w14:textId="77777777" w:rsidR="00DD076F" w:rsidRDefault="00DD076F" w:rsidP="00C02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4DA4" w14:textId="77777777" w:rsidR="00DD076F" w:rsidRDefault="00DD076F" w:rsidP="00C02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080" w14:textId="77777777" w:rsidR="00DD076F" w:rsidRDefault="00DD076F" w:rsidP="00C02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7"/>
  </w:num>
  <w:num w:numId="11">
    <w:abstractNumId w:val="6"/>
  </w:num>
  <w:num w:numId="12">
    <w:abstractNumId w:val="16"/>
  </w:num>
  <w:num w:numId="13">
    <w:abstractNumId w:val="15"/>
  </w:num>
  <w:num w:numId="14">
    <w:abstractNumId w:val="12"/>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4"/>
  </w:num>
  <w:num w:numId="2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5C"/>
    <w:rsid w:val="00060FA3"/>
    <w:rsid w:val="000616E7"/>
    <w:rsid w:val="0006314B"/>
    <w:rsid w:val="00063290"/>
    <w:rsid w:val="00063562"/>
    <w:rsid w:val="00063CFA"/>
    <w:rsid w:val="00063DF5"/>
    <w:rsid w:val="00064060"/>
    <w:rsid w:val="000641EE"/>
    <w:rsid w:val="0006487E"/>
    <w:rsid w:val="0006492E"/>
    <w:rsid w:val="00064EA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701"/>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9B8"/>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5EE6"/>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5D7"/>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2F96"/>
    <w:rsid w:val="00103353"/>
    <w:rsid w:val="001048A6"/>
    <w:rsid w:val="001055E4"/>
    <w:rsid w:val="00105E8A"/>
    <w:rsid w:val="00105EFA"/>
    <w:rsid w:val="00106111"/>
    <w:rsid w:val="001062FB"/>
    <w:rsid w:val="001063E6"/>
    <w:rsid w:val="001107A1"/>
    <w:rsid w:val="001118E4"/>
    <w:rsid w:val="00111ACB"/>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3128"/>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5F97"/>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C684C"/>
    <w:rsid w:val="001D277B"/>
    <w:rsid w:val="001D2A7E"/>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4C9E"/>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295D"/>
    <w:rsid w:val="002131F7"/>
    <w:rsid w:val="00213E50"/>
    <w:rsid w:val="0021483C"/>
    <w:rsid w:val="00214DA8"/>
    <w:rsid w:val="00214EEE"/>
    <w:rsid w:val="00215423"/>
    <w:rsid w:val="00215521"/>
    <w:rsid w:val="002158FA"/>
    <w:rsid w:val="00216809"/>
    <w:rsid w:val="00217CAE"/>
    <w:rsid w:val="00220600"/>
    <w:rsid w:val="002224DB"/>
    <w:rsid w:val="00222526"/>
    <w:rsid w:val="002225D9"/>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0BDE"/>
    <w:rsid w:val="0024152D"/>
    <w:rsid w:val="00241559"/>
    <w:rsid w:val="002419F0"/>
    <w:rsid w:val="0024244E"/>
    <w:rsid w:val="002424C2"/>
    <w:rsid w:val="002435B3"/>
    <w:rsid w:val="002445B5"/>
    <w:rsid w:val="002458EB"/>
    <w:rsid w:val="00246A40"/>
    <w:rsid w:val="00246C9C"/>
    <w:rsid w:val="00247106"/>
    <w:rsid w:val="00247BD4"/>
    <w:rsid w:val="002500C8"/>
    <w:rsid w:val="00250407"/>
    <w:rsid w:val="00251539"/>
    <w:rsid w:val="0025177A"/>
    <w:rsid w:val="00255947"/>
    <w:rsid w:val="00257543"/>
    <w:rsid w:val="002617E7"/>
    <w:rsid w:val="002627F2"/>
    <w:rsid w:val="002633BF"/>
    <w:rsid w:val="00263B3D"/>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40AF"/>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21B"/>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4D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989"/>
    <w:rsid w:val="00316CDD"/>
    <w:rsid w:val="00317383"/>
    <w:rsid w:val="00317AB6"/>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33B4"/>
    <w:rsid w:val="00373AFA"/>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16DC"/>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DB3"/>
    <w:rsid w:val="00470E6A"/>
    <w:rsid w:val="00471DE0"/>
    <w:rsid w:val="004734D0"/>
    <w:rsid w:val="004740A4"/>
    <w:rsid w:val="0047556B"/>
    <w:rsid w:val="004765B7"/>
    <w:rsid w:val="00476BA3"/>
    <w:rsid w:val="00477768"/>
    <w:rsid w:val="00477D15"/>
    <w:rsid w:val="00477E79"/>
    <w:rsid w:val="00483494"/>
    <w:rsid w:val="00484DE5"/>
    <w:rsid w:val="00484F5F"/>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A7C6E"/>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2199"/>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6D82"/>
    <w:rsid w:val="00517135"/>
    <w:rsid w:val="00520AEF"/>
    <w:rsid w:val="00520D81"/>
    <w:rsid w:val="00521362"/>
    <w:rsid w:val="005215FA"/>
    <w:rsid w:val="00521624"/>
    <w:rsid w:val="005219CF"/>
    <w:rsid w:val="00521FD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094"/>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27E"/>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07A8A"/>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450B"/>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255"/>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7E9"/>
    <w:rsid w:val="006B5D98"/>
    <w:rsid w:val="006B6657"/>
    <w:rsid w:val="006B71C8"/>
    <w:rsid w:val="006B74E7"/>
    <w:rsid w:val="006C0173"/>
    <w:rsid w:val="006C03B8"/>
    <w:rsid w:val="006C1238"/>
    <w:rsid w:val="006C56EB"/>
    <w:rsid w:val="006C58CE"/>
    <w:rsid w:val="006C5DE4"/>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84B"/>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60E"/>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67C3A"/>
    <w:rsid w:val="00770953"/>
    <w:rsid w:val="00771CF8"/>
    <w:rsid w:val="00771E7C"/>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51"/>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58B4"/>
    <w:rsid w:val="007B68BF"/>
    <w:rsid w:val="007B6BB2"/>
    <w:rsid w:val="007B75A4"/>
    <w:rsid w:val="007B7C42"/>
    <w:rsid w:val="007C05DD"/>
    <w:rsid w:val="007C062C"/>
    <w:rsid w:val="007C15CA"/>
    <w:rsid w:val="007C1AD2"/>
    <w:rsid w:val="007C226E"/>
    <w:rsid w:val="007C3D18"/>
    <w:rsid w:val="007C3EA0"/>
    <w:rsid w:val="007C50FA"/>
    <w:rsid w:val="007C5BBB"/>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79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6D38"/>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00F"/>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2D"/>
    <w:rsid w:val="008A30AC"/>
    <w:rsid w:val="008A30C4"/>
    <w:rsid w:val="008A336E"/>
    <w:rsid w:val="008A33F6"/>
    <w:rsid w:val="008A37ED"/>
    <w:rsid w:val="008A43C5"/>
    <w:rsid w:val="008A44B8"/>
    <w:rsid w:val="008A485D"/>
    <w:rsid w:val="008A5195"/>
    <w:rsid w:val="008A51A8"/>
    <w:rsid w:val="008A54C7"/>
    <w:rsid w:val="008A5FEC"/>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3D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CDA"/>
    <w:rsid w:val="008D6D1A"/>
    <w:rsid w:val="008D6F03"/>
    <w:rsid w:val="008D7051"/>
    <w:rsid w:val="008D70DE"/>
    <w:rsid w:val="008E0447"/>
    <w:rsid w:val="008E065E"/>
    <w:rsid w:val="008E0927"/>
    <w:rsid w:val="008E0A66"/>
    <w:rsid w:val="008E0F69"/>
    <w:rsid w:val="008E1909"/>
    <w:rsid w:val="008E194F"/>
    <w:rsid w:val="008E2E39"/>
    <w:rsid w:val="008E2EE9"/>
    <w:rsid w:val="008E3271"/>
    <w:rsid w:val="008E79DC"/>
    <w:rsid w:val="008F0883"/>
    <w:rsid w:val="008F09A7"/>
    <w:rsid w:val="008F0E9B"/>
    <w:rsid w:val="008F1EAB"/>
    <w:rsid w:val="008F2119"/>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CC2"/>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468"/>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001"/>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1935"/>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07E"/>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15B"/>
    <w:rsid w:val="00A407BE"/>
    <w:rsid w:val="00A41300"/>
    <w:rsid w:val="00A415F5"/>
    <w:rsid w:val="00A41629"/>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1C90"/>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1E86"/>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4B56"/>
    <w:rsid w:val="00AF5600"/>
    <w:rsid w:val="00AF66CE"/>
    <w:rsid w:val="00AF6720"/>
    <w:rsid w:val="00AF7440"/>
    <w:rsid w:val="00B006FE"/>
    <w:rsid w:val="00B007CB"/>
    <w:rsid w:val="00B0150C"/>
    <w:rsid w:val="00B01A51"/>
    <w:rsid w:val="00B02AA9"/>
    <w:rsid w:val="00B02E3E"/>
    <w:rsid w:val="00B02FA3"/>
    <w:rsid w:val="00B05084"/>
    <w:rsid w:val="00B05BDC"/>
    <w:rsid w:val="00B05FD1"/>
    <w:rsid w:val="00B0692E"/>
    <w:rsid w:val="00B06943"/>
    <w:rsid w:val="00B07644"/>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4A20"/>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66A"/>
    <w:rsid w:val="00B75742"/>
    <w:rsid w:val="00B75F47"/>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9BB"/>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4EB2"/>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164E"/>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76C"/>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3DF"/>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494E"/>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2F73"/>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20"/>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2E4"/>
    <w:rsid w:val="00DC2441"/>
    <w:rsid w:val="00DC28D5"/>
    <w:rsid w:val="00DC2D36"/>
    <w:rsid w:val="00DC4E79"/>
    <w:rsid w:val="00DC53EF"/>
    <w:rsid w:val="00DC71F1"/>
    <w:rsid w:val="00DD076F"/>
    <w:rsid w:val="00DD2130"/>
    <w:rsid w:val="00DD3D90"/>
    <w:rsid w:val="00DD50A8"/>
    <w:rsid w:val="00DD6ACD"/>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07DC0"/>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390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1F48"/>
    <w:rsid w:val="00E52543"/>
    <w:rsid w:val="00E532C0"/>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1EB1"/>
    <w:rsid w:val="00F324AD"/>
    <w:rsid w:val="00F32C2B"/>
    <w:rsid w:val="00F33251"/>
    <w:rsid w:val="00F334E8"/>
    <w:rsid w:val="00F33E55"/>
    <w:rsid w:val="00F34CE0"/>
    <w:rsid w:val="00F34EFE"/>
    <w:rsid w:val="00F35618"/>
    <w:rsid w:val="00F35D86"/>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4DA"/>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A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11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ACB"/>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4433702">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2.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9077C8C-96C4-401A-82C2-C08568147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1218</Words>
  <Characters>6946</Characters>
  <Application>Microsoft Office Word</Application>
  <DocSecurity>0</DocSecurity>
  <Lines>57</Lines>
  <Paragraphs>16</Paragraphs>
  <ScaleCrop>false</ScaleCrop>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57</cp:revision>
  <dcterms:created xsi:type="dcterms:W3CDTF">2021-10-11T18:30:00Z</dcterms:created>
  <dcterms:modified xsi:type="dcterms:W3CDTF">2021-10-21T16:45:00Z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